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F368A" w14:textId="77777777" w:rsidR="00A56361" w:rsidRPr="00B178D2" w:rsidRDefault="002E6E0F" w:rsidP="00A56361">
      <w:pPr>
        <w:autoSpaceDE w:val="0"/>
        <w:jc w:val="center"/>
        <w:rPr>
          <w:b/>
          <w:bCs/>
        </w:rPr>
      </w:pPr>
      <w:r w:rsidRPr="00B178D2">
        <w:rPr>
          <w:b/>
          <w:bCs/>
        </w:rPr>
        <w:t xml:space="preserve">SZOLGÁLTATÁSI SZERZŐDÉS </w:t>
      </w:r>
    </w:p>
    <w:p w14:paraId="75BC1662" w14:textId="7E0DCE58" w:rsidR="002E6E0F" w:rsidRPr="00B178D2" w:rsidRDefault="002E6E0F" w:rsidP="00A56361">
      <w:pPr>
        <w:autoSpaceDE w:val="0"/>
        <w:jc w:val="center"/>
      </w:pPr>
      <w:r w:rsidRPr="00B178D2">
        <w:rPr>
          <w:b/>
          <w:bCs/>
        </w:rPr>
        <w:t>SZÜNIDEI GYERMEKÉTKEZTETÉSRE</w:t>
      </w:r>
    </w:p>
    <w:p w14:paraId="4BB3AE07" w14:textId="77777777" w:rsidR="00A56361" w:rsidRPr="00B178D2" w:rsidRDefault="00A56361" w:rsidP="002E6E0F">
      <w:pPr>
        <w:autoSpaceDE w:val="0"/>
        <w:jc w:val="both"/>
      </w:pPr>
    </w:p>
    <w:p w14:paraId="47282945" w14:textId="77777777" w:rsidR="00A56361" w:rsidRPr="00B178D2" w:rsidRDefault="00A56361" w:rsidP="002E6E0F">
      <w:pPr>
        <w:autoSpaceDE w:val="0"/>
        <w:jc w:val="both"/>
      </w:pPr>
    </w:p>
    <w:p w14:paraId="6AC41707" w14:textId="23E03403" w:rsidR="002E6E0F" w:rsidRPr="00B178D2" w:rsidRDefault="002E6E0F" w:rsidP="002E6E0F">
      <w:pPr>
        <w:autoSpaceDE w:val="0"/>
        <w:jc w:val="both"/>
        <w:rPr>
          <w:b/>
          <w:bCs/>
        </w:rPr>
      </w:pPr>
      <w:r w:rsidRPr="00B178D2">
        <w:t>mely létrejött egyrészről</w:t>
      </w:r>
      <w:ins w:id="0" w:author="Dr Rennerné Anikó" w:date="2026-06-19T09:09:00Z" w16du:dateUtc="2026-06-19T07:09:00Z">
        <w:r w:rsidR="00817E99">
          <w:t>:</w:t>
        </w:r>
      </w:ins>
      <w:del w:id="1" w:author="Dr Rennerné Anikó" w:date="2026-06-19T09:09:00Z" w16du:dateUtc="2026-06-19T07:09:00Z">
        <w:r w:rsidRPr="00B178D2" w:rsidDel="00817E99">
          <w:delText xml:space="preserve"> </w:delText>
        </w:r>
      </w:del>
    </w:p>
    <w:p w14:paraId="7FB45502" w14:textId="320BFDCC" w:rsidR="002E6E0F" w:rsidRPr="00B178D2" w:rsidRDefault="002E6E0F" w:rsidP="002E6E0F">
      <w:pPr>
        <w:autoSpaceDE w:val="0"/>
        <w:jc w:val="both"/>
      </w:pPr>
      <w:r w:rsidRPr="00B178D2">
        <w:rPr>
          <w:b/>
          <w:bCs/>
        </w:rPr>
        <w:t>Jánoshalma Városi Önkormányzat</w:t>
      </w:r>
      <w:r w:rsidRPr="00B178D2">
        <w:t xml:space="preserve"> (székhely: 6440 Jánoshalma, Béke tér 1.; adószáma: 15724911-2-03; képviseletében: </w:t>
      </w:r>
      <w:r w:rsidR="0017053D" w:rsidRPr="00B178D2">
        <w:t>Lengyel Endre</w:t>
      </w:r>
      <w:r w:rsidRPr="00B178D2">
        <w:t xml:space="preserve"> polgármester), mint Megrendelő</w:t>
      </w:r>
    </w:p>
    <w:p w14:paraId="442E3C64" w14:textId="77777777" w:rsidR="002E6E0F" w:rsidRDefault="002E6E0F" w:rsidP="002E6E0F">
      <w:pPr>
        <w:jc w:val="both"/>
        <w:rPr>
          <w:ins w:id="2" w:author="Dr Rennerné Anikó" w:date="2026-06-19T09:09:00Z" w16du:dateUtc="2026-06-19T07:09:00Z"/>
        </w:rPr>
      </w:pPr>
      <w:r w:rsidRPr="00B178D2">
        <w:t xml:space="preserve">(továbbiakban: </w:t>
      </w:r>
      <w:r w:rsidRPr="00B178D2">
        <w:rPr>
          <w:b/>
        </w:rPr>
        <w:t>Megrendelő</w:t>
      </w:r>
      <w:r w:rsidRPr="00B178D2">
        <w:t>)</w:t>
      </w:r>
    </w:p>
    <w:p w14:paraId="19770954" w14:textId="77777777" w:rsidR="00817E99" w:rsidRPr="00B178D2" w:rsidRDefault="00817E99" w:rsidP="002E6E0F">
      <w:pPr>
        <w:jc w:val="both"/>
      </w:pPr>
    </w:p>
    <w:p w14:paraId="3CCF9C2C" w14:textId="1DF681AD" w:rsidR="002E6E0F" w:rsidRPr="00B178D2" w:rsidRDefault="002E6E0F" w:rsidP="002E6E0F">
      <w:pPr>
        <w:jc w:val="both"/>
        <w:rPr>
          <w:b/>
          <w:bCs/>
        </w:rPr>
      </w:pPr>
      <w:r w:rsidRPr="00B178D2">
        <w:t>másrészről</w:t>
      </w:r>
      <w:ins w:id="3" w:author="Dr Rennerné Anikó" w:date="2026-06-19T09:09:00Z" w16du:dateUtc="2026-06-19T07:09:00Z">
        <w:r w:rsidR="00817E99">
          <w:t>:</w:t>
        </w:r>
      </w:ins>
    </w:p>
    <w:p w14:paraId="6EC10C53" w14:textId="4384E572" w:rsidR="00DB709E" w:rsidRPr="00B178D2" w:rsidRDefault="00DB709E" w:rsidP="00DB709E">
      <w:pPr>
        <w:tabs>
          <w:tab w:val="left" w:pos="709"/>
        </w:tabs>
        <w:suppressAutoHyphens/>
        <w:jc w:val="both"/>
        <w:textAlignment w:val="baseline"/>
        <w:rPr>
          <w:rFonts w:eastAsia="Calibri"/>
          <w:color w:val="000000"/>
          <w:kern w:val="1"/>
        </w:rPr>
      </w:pPr>
      <w:r w:rsidRPr="00B178D2">
        <w:rPr>
          <w:b/>
          <w:bCs/>
        </w:rPr>
        <w:t>Hungast Kft.</w:t>
      </w:r>
      <w:r w:rsidRPr="00B178D2">
        <w:rPr>
          <w:rFonts w:eastAsia="Calibri"/>
          <w:color w:val="000000"/>
          <w:kern w:val="1"/>
        </w:rPr>
        <w:t xml:space="preserve"> (székhely: </w:t>
      </w:r>
      <w:r w:rsidRPr="00B178D2">
        <w:t xml:space="preserve">1119- Budapest, Fehérvári út 85., </w:t>
      </w:r>
      <w:r w:rsidRPr="00B178D2">
        <w:rPr>
          <w:rFonts w:eastAsia="Calibri"/>
          <w:color w:val="000000"/>
          <w:kern w:val="1"/>
        </w:rPr>
        <w:t xml:space="preserve">cégjegyzékszám: </w:t>
      </w:r>
      <w:r w:rsidRPr="00B178D2">
        <w:t>0109-988438</w:t>
      </w:r>
      <w:r w:rsidRPr="00B178D2">
        <w:rPr>
          <w:rFonts w:eastAsia="Calibri"/>
          <w:color w:val="000000"/>
          <w:kern w:val="1"/>
        </w:rPr>
        <w:t xml:space="preserve">, adószám: </w:t>
      </w:r>
      <w:r w:rsidRPr="00B178D2">
        <w:t>11713153-2-43</w:t>
      </w:r>
      <w:r w:rsidRPr="00B178D2">
        <w:rPr>
          <w:rFonts w:eastAsia="Calibri"/>
          <w:color w:val="000000"/>
          <w:kern w:val="1"/>
        </w:rPr>
        <w:t>, képviseli</w:t>
      </w:r>
      <w:r w:rsidR="00DC7E6A" w:rsidRPr="00B178D2">
        <w:rPr>
          <w:rFonts w:eastAsia="Calibri"/>
          <w:color w:val="000000"/>
          <w:kern w:val="1"/>
        </w:rPr>
        <w:t>k</w:t>
      </w:r>
      <w:r w:rsidRPr="00B178D2">
        <w:rPr>
          <w:rFonts w:eastAsia="Calibri"/>
          <w:color w:val="000000"/>
          <w:kern w:val="1"/>
        </w:rPr>
        <w:t>: Kurdi-Hegedűs Anikó, Ungvári Csaba Gergely</w:t>
      </w:r>
      <w:r w:rsidR="00DC7E6A" w:rsidRPr="00B178D2">
        <w:rPr>
          <w:rFonts w:eastAsia="Calibri"/>
          <w:color w:val="000000"/>
          <w:kern w:val="1"/>
        </w:rPr>
        <w:t xml:space="preserve"> ügyvezetők</w:t>
      </w:r>
      <w:r w:rsidRPr="00B178D2">
        <w:rPr>
          <w:rFonts w:eastAsia="Calibri"/>
          <w:color w:val="000000"/>
          <w:kern w:val="1"/>
        </w:rPr>
        <w:t xml:space="preserve">; bankszámlaszám: 11731001-020703059-00000000 OTP Bank Nyrt. mint </w:t>
      </w:r>
      <w:r w:rsidRPr="00B178D2">
        <w:rPr>
          <w:rFonts w:eastAsia="Calibri"/>
          <w:bCs/>
          <w:color w:val="000000"/>
          <w:kern w:val="1"/>
        </w:rPr>
        <w:t>vállalkozó</w:t>
      </w:r>
      <w:r w:rsidRPr="00B178D2">
        <w:rPr>
          <w:rFonts w:eastAsia="Calibri"/>
          <w:b/>
          <w:bCs/>
          <w:color w:val="000000"/>
          <w:kern w:val="1"/>
        </w:rPr>
        <w:t xml:space="preserve"> </w:t>
      </w:r>
      <w:r w:rsidRPr="00B178D2">
        <w:rPr>
          <w:rFonts w:eastAsia="Calibri"/>
          <w:color w:val="000000"/>
          <w:kern w:val="1"/>
        </w:rPr>
        <w:t xml:space="preserve">(a továbbiakban: </w:t>
      </w:r>
      <w:r w:rsidRPr="00B178D2">
        <w:rPr>
          <w:rFonts w:eastAsia="Calibri"/>
          <w:b/>
          <w:color w:val="000000"/>
          <w:kern w:val="1"/>
        </w:rPr>
        <w:t>Vállalkozó)</w:t>
      </w:r>
    </w:p>
    <w:p w14:paraId="7F02BCB1" w14:textId="77777777" w:rsidR="00DB709E" w:rsidRPr="00B178D2" w:rsidRDefault="00DB709E" w:rsidP="00DB709E">
      <w:pPr>
        <w:tabs>
          <w:tab w:val="left" w:pos="-5760"/>
        </w:tabs>
        <w:suppressAutoHyphens/>
        <w:jc w:val="both"/>
        <w:textAlignment w:val="baseline"/>
        <w:rPr>
          <w:rFonts w:eastAsia="Calibri"/>
          <w:b/>
          <w:color w:val="000000"/>
          <w:kern w:val="1"/>
        </w:rPr>
      </w:pPr>
    </w:p>
    <w:p w14:paraId="270DCBE9" w14:textId="5173BDD3" w:rsidR="00DB709E" w:rsidRPr="00B178D2" w:rsidRDefault="00DB709E" w:rsidP="00DB709E">
      <w:pPr>
        <w:tabs>
          <w:tab w:val="left" w:pos="-5760"/>
        </w:tabs>
        <w:suppressAutoHyphens/>
        <w:jc w:val="both"/>
        <w:textAlignment w:val="baseline"/>
        <w:rPr>
          <w:rFonts w:eastAsia="Calibri"/>
          <w:strike/>
          <w:color w:val="000000"/>
          <w:kern w:val="24"/>
        </w:rPr>
      </w:pPr>
      <w:r w:rsidRPr="00B178D2">
        <w:rPr>
          <w:rFonts w:eastAsia="Calibri"/>
          <w:color w:val="000000"/>
          <w:kern w:val="1"/>
        </w:rPr>
        <w:t xml:space="preserve">(a továbbiakban közösen: </w:t>
      </w:r>
      <w:r w:rsidRPr="00B178D2">
        <w:rPr>
          <w:rFonts w:eastAsia="Calibri"/>
          <w:b/>
          <w:color w:val="000000"/>
          <w:kern w:val="1"/>
        </w:rPr>
        <w:t>Felek</w:t>
      </w:r>
      <w:r w:rsidRPr="00B178D2">
        <w:rPr>
          <w:rFonts w:eastAsia="Calibri"/>
          <w:color w:val="000000"/>
          <w:kern w:val="1"/>
        </w:rPr>
        <w:t>)</w:t>
      </w:r>
    </w:p>
    <w:p w14:paraId="3EA88862" w14:textId="77777777" w:rsidR="002E6E0F" w:rsidRPr="00B178D2" w:rsidRDefault="002E6E0F" w:rsidP="002E6E0F">
      <w:pPr>
        <w:jc w:val="both"/>
      </w:pPr>
    </w:p>
    <w:p w14:paraId="20B3B349" w14:textId="235F3EB1" w:rsidR="0077482A" w:rsidRPr="00B178D2" w:rsidRDefault="002E6E0F" w:rsidP="00497E37">
      <w:pPr>
        <w:jc w:val="both"/>
        <w:rPr>
          <w:b/>
          <w:bCs/>
        </w:rPr>
      </w:pPr>
      <w:r w:rsidRPr="00B178D2">
        <w:t>között az alulírott napon és helyen az alábbi feltételekkel:</w:t>
      </w:r>
    </w:p>
    <w:p w14:paraId="0B9EF71A" w14:textId="77777777" w:rsidR="006B622C" w:rsidRDefault="002E6E0F" w:rsidP="00582186">
      <w:pPr>
        <w:autoSpaceDE w:val="0"/>
        <w:spacing w:before="120" w:after="120"/>
        <w:jc w:val="both"/>
        <w:rPr>
          <w:b/>
          <w:bCs/>
        </w:rPr>
      </w:pPr>
      <w:r w:rsidRPr="00B178D2">
        <w:rPr>
          <w:b/>
          <w:bCs/>
        </w:rPr>
        <w:t>1.) A szerz</w:t>
      </w:r>
      <w:r w:rsidRPr="00B178D2">
        <w:rPr>
          <w:b/>
        </w:rPr>
        <w:t>ő</w:t>
      </w:r>
      <w:r w:rsidR="005C261C" w:rsidRPr="00B178D2">
        <w:rPr>
          <w:b/>
          <w:bCs/>
        </w:rPr>
        <w:t>dés tárgya</w:t>
      </w:r>
      <w:r w:rsidR="00A56361" w:rsidRPr="00B178D2">
        <w:rPr>
          <w:b/>
          <w:bCs/>
        </w:rPr>
        <w:t>, hatálya</w:t>
      </w:r>
    </w:p>
    <w:p w14:paraId="5DB7C216" w14:textId="68367121" w:rsidR="005C261C" w:rsidRPr="00B178D2" w:rsidRDefault="00A56361" w:rsidP="00582186">
      <w:pPr>
        <w:autoSpaceDE w:val="0"/>
        <w:spacing w:before="120" w:after="120"/>
        <w:jc w:val="both"/>
      </w:pPr>
      <w:r w:rsidRPr="00B178D2">
        <w:t xml:space="preserve">1.1 </w:t>
      </w:r>
      <w:r w:rsidR="005C261C" w:rsidRPr="00B178D2">
        <w:t xml:space="preserve">A </w:t>
      </w:r>
      <w:r w:rsidR="005C315A" w:rsidRPr="00B178D2">
        <w:t xml:space="preserve">szerződés tárgya: a </w:t>
      </w:r>
      <w:r w:rsidR="005C261C" w:rsidRPr="00B178D2">
        <w:t xml:space="preserve">gyermekek védelméről és a gyámügyi igazgatásról szóló 1997. évi XXXI. törvény 21/C § alapján a </w:t>
      </w:r>
      <w:r w:rsidR="005C261C" w:rsidRPr="00B178D2">
        <w:rPr>
          <w:b/>
          <w:bCs/>
        </w:rPr>
        <w:t>szünidei gyermekétkeztetés keretében</w:t>
      </w:r>
      <w:r w:rsidR="00DB709E" w:rsidRPr="00B178D2">
        <w:t xml:space="preserve"> </w:t>
      </w:r>
      <w:r w:rsidR="005C261C" w:rsidRPr="00B178D2">
        <w:t xml:space="preserve">a szülő, törvényes képviselő kérelmére a déli meleg főétkezés biztosítása a hátrányos helyzetű gyermekek és a rendszeres gyermekvédelmi kedvezményben részesülő, halmozottan hátrányos helyzetű gyermekek részére. </w:t>
      </w:r>
    </w:p>
    <w:p w14:paraId="309CC440" w14:textId="208AB724" w:rsidR="00546E46" w:rsidRPr="00B178D2" w:rsidRDefault="00546E46" w:rsidP="002E6E0F">
      <w:pPr>
        <w:pStyle w:val="uj"/>
        <w:jc w:val="both"/>
      </w:pPr>
      <w:r w:rsidRPr="00B178D2">
        <w:t>A Felek rögzítik, hogy jelen szerződés a Felek között 2026. május 8. napján létrejött, Jánoshalma Városi Önkormányzat alapellátási közétkeztetési körébe tartozó oktatási és nevelési intézményeiben, valamint a szociális étkezők vonatkozásában élelmezési szolgáltatás biztosítására irányuló szolgáltatási szerződés (a továbbiakban: Alapszerződés) 2.13. pontjában meghatározott, tanítási szünetekre vonatkozó egyszeri meleg étkezés biztosítására irányuló kötelezettség teljesítésének részletszabályait tartalmazza. Jelen szerződést az Alapszerződéssel, különösen annak 2.13. pontjával, valamint az Alapszerződés alapjául szolgáló beszerzési eljárás ajánlattételi felhívásában és műszaki leírásában foglaltakkal összhangban kell értelmezni.</w:t>
      </w:r>
    </w:p>
    <w:p w14:paraId="6D9DB615" w14:textId="20D290CA" w:rsidR="002E6E0F" w:rsidRPr="00B178D2" w:rsidRDefault="00A56361" w:rsidP="00A56361">
      <w:pPr>
        <w:pStyle w:val="uj"/>
        <w:jc w:val="both"/>
      </w:pPr>
      <w:r w:rsidRPr="00B178D2">
        <w:t xml:space="preserve">1.2 </w:t>
      </w:r>
      <w:r w:rsidR="002E6E0F" w:rsidRPr="00B178D2">
        <w:t xml:space="preserve">Megrendelő megrendeli, </w:t>
      </w:r>
      <w:r w:rsidR="004642B1" w:rsidRPr="00B178D2">
        <w:t>Vállalkozó</w:t>
      </w:r>
      <w:r w:rsidR="0028581A">
        <w:t xml:space="preserve"> </w:t>
      </w:r>
      <w:r w:rsidR="002E6E0F" w:rsidRPr="00B178D2">
        <w:t xml:space="preserve">elvállalja a tanév rendjéről szóló miniszteri rendeletben meghatározott </w:t>
      </w:r>
      <w:r w:rsidR="00DB709E" w:rsidRPr="00B178D2">
        <w:rPr>
          <w:b/>
          <w:bCs/>
        </w:rPr>
        <w:t>2026.</w:t>
      </w:r>
      <w:r w:rsidR="00B513A7" w:rsidRPr="00B178D2">
        <w:rPr>
          <w:b/>
          <w:bCs/>
        </w:rPr>
        <w:t>07.01</w:t>
      </w:r>
      <w:r w:rsidR="00DB709E" w:rsidRPr="00B178D2">
        <w:rPr>
          <w:b/>
          <w:bCs/>
        </w:rPr>
        <w:t xml:space="preserve"> - 202</w:t>
      </w:r>
      <w:r w:rsidR="002D7C79" w:rsidRPr="00B178D2">
        <w:rPr>
          <w:b/>
          <w:bCs/>
        </w:rPr>
        <w:t>7</w:t>
      </w:r>
      <w:r w:rsidR="00DB709E" w:rsidRPr="00B178D2">
        <w:rPr>
          <w:b/>
          <w:bCs/>
        </w:rPr>
        <w:t>.0</w:t>
      </w:r>
      <w:r w:rsidR="002D7C79" w:rsidRPr="00B178D2">
        <w:rPr>
          <w:b/>
          <w:bCs/>
        </w:rPr>
        <w:t>6</w:t>
      </w:r>
      <w:r w:rsidR="00DB709E" w:rsidRPr="00B178D2">
        <w:rPr>
          <w:b/>
          <w:bCs/>
        </w:rPr>
        <w:t>.3</w:t>
      </w:r>
      <w:r w:rsidR="002D7C79" w:rsidRPr="00B178D2">
        <w:rPr>
          <w:b/>
          <w:bCs/>
        </w:rPr>
        <w:t>0</w:t>
      </w:r>
      <w:r w:rsidR="00DB709E" w:rsidRPr="00B178D2">
        <w:rPr>
          <w:b/>
          <w:bCs/>
        </w:rPr>
        <w:t xml:space="preserve">-ig </w:t>
      </w:r>
      <w:r w:rsidR="00C01B26" w:rsidRPr="00B178D2">
        <w:rPr>
          <w:b/>
          <w:bCs/>
        </w:rPr>
        <w:t xml:space="preserve"> </w:t>
      </w:r>
      <w:r w:rsidR="002E6E0F" w:rsidRPr="00B178D2">
        <w:rPr>
          <w:b/>
          <w:bCs/>
        </w:rPr>
        <w:t xml:space="preserve"> tanítási szünet időtartama alatt</w:t>
      </w:r>
      <w:r w:rsidR="002E6E0F" w:rsidRPr="00B178D2">
        <w:t>, valamint az ezen időtartamra eső óvoda</w:t>
      </w:r>
      <w:r w:rsidR="0073667A" w:rsidRPr="00B178D2">
        <w:t>i zárva</w:t>
      </w:r>
      <w:r w:rsidRPr="00B178D2">
        <w:t xml:space="preserve"> </w:t>
      </w:r>
      <w:r w:rsidR="0073667A" w:rsidRPr="00B178D2">
        <w:t>tartás</w:t>
      </w:r>
      <w:r w:rsidR="002E6E0F" w:rsidRPr="00B178D2">
        <w:t xml:space="preserve"> időtartama alatti munkanapo</w:t>
      </w:r>
      <w:r w:rsidRPr="00B178D2">
        <w:t xml:space="preserve">kon (a továbbiakban: szünidő) </w:t>
      </w:r>
      <w:r w:rsidR="002E6E0F" w:rsidRPr="00B178D2">
        <w:t>déli meleg főétkezés biztosítását.</w:t>
      </w:r>
    </w:p>
    <w:p w14:paraId="3BC2C2E0" w14:textId="5B87FE01" w:rsidR="00546E46" w:rsidRPr="00B178D2" w:rsidRDefault="00A56361" w:rsidP="00A56361">
      <w:pPr>
        <w:pStyle w:val="uj"/>
        <w:jc w:val="both"/>
      </w:pPr>
      <w:r w:rsidRPr="00B178D2">
        <w:t xml:space="preserve">1.3 </w:t>
      </w:r>
      <w:r w:rsidR="004642B1" w:rsidRPr="00B178D2">
        <w:t>Vállalkozó</w:t>
      </w:r>
      <w:r w:rsidR="0073667A" w:rsidRPr="00B178D2">
        <w:t xml:space="preserve"> a szünidei étkeztetés</w:t>
      </w:r>
      <w:r w:rsidR="00F37193" w:rsidRPr="00B178D2">
        <w:t xml:space="preserve"> keretében az ebédet</w:t>
      </w:r>
      <w:r w:rsidR="0073667A" w:rsidRPr="00B178D2">
        <w:t xml:space="preserve"> </w:t>
      </w:r>
      <w:r w:rsidR="00EF049F" w:rsidRPr="00B178D2">
        <w:t xml:space="preserve">Jánoshalma területén </w:t>
      </w:r>
      <w:r w:rsidR="0073667A" w:rsidRPr="00B178D2">
        <w:t>elsősorban helyben</w:t>
      </w:r>
      <w:r w:rsidR="00F37193" w:rsidRPr="00B178D2">
        <w:t xml:space="preserve"> fogyasztás formájában</w:t>
      </w:r>
      <w:r w:rsidR="0073667A" w:rsidRPr="00B178D2">
        <w:t xml:space="preserve">, a </w:t>
      </w:r>
      <w:r w:rsidR="00144B05" w:rsidRPr="00B178D2">
        <w:t xml:space="preserve">6440 </w:t>
      </w:r>
      <w:r w:rsidR="0073667A" w:rsidRPr="00B178D2">
        <w:t>Jánoshalma, Bernáth Z. u. 3. sz. alatti főzőkonyha éttermében biztosítja</w:t>
      </w:r>
      <w:r w:rsidR="00EF049F" w:rsidRPr="00B178D2">
        <w:t xml:space="preserve"> </w:t>
      </w:r>
      <w:r w:rsidR="00546E46" w:rsidRPr="00B178D2">
        <w:t xml:space="preserve">A Felek rögzítik, hogy a jánoshalmi teljesítési helyen az ebéd tálalással történik, nem önkiszolgáló/szabadszedéses rendszerben. </w:t>
      </w:r>
      <w:r w:rsidR="00204840" w:rsidRPr="00B178D2">
        <w:t>A tálalást Vállalkozó végzi.</w:t>
      </w:r>
    </w:p>
    <w:p w14:paraId="3733773E" w14:textId="090D06FD" w:rsidR="00546E46" w:rsidRPr="00B178D2" w:rsidDel="002B37C6" w:rsidRDefault="00546E46" w:rsidP="00546E46">
      <w:pPr>
        <w:pStyle w:val="uj"/>
        <w:jc w:val="both"/>
        <w:rPr>
          <w:del w:id="4" w:author="Juhász Anikó" w:date="2026-06-18T14:11:00Z" w16du:dateUtc="2026-06-18T12:11:00Z"/>
        </w:rPr>
      </w:pPr>
      <w:del w:id="5" w:author="Juhász Anikó" w:date="2026-06-18T14:11:00Z" w16du:dateUtc="2026-06-18T12:11:00Z">
        <w:r w:rsidRPr="00B178D2" w:rsidDel="002B37C6">
          <w:rPr>
            <w:highlight w:val="yellow"/>
          </w:rPr>
          <w:delText>Kéleshalom település esetében az ebéd kiszállítással kerül biztosításra</w:delText>
        </w:r>
        <w:r w:rsidR="00204840" w:rsidRPr="00B178D2" w:rsidDel="002B37C6">
          <w:rPr>
            <w:highlight w:val="yellow"/>
          </w:rPr>
          <w:delText xml:space="preserve">, </w:delText>
        </w:r>
        <w:r w:rsidRPr="00B178D2" w:rsidDel="002B37C6">
          <w:rPr>
            <w:highlight w:val="yellow"/>
          </w:rPr>
          <w:delText>az átvételt követő tálalásról, kiosztásról és az étkezés helyszíni megszervezéséről Megrendelő gondoskodik.</w:delText>
        </w:r>
      </w:del>
    </w:p>
    <w:p w14:paraId="085F7781" w14:textId="5BE805D7" w:rsidR="00582186" w:rsidRPr="00B178D2" w:rsidDel="002B37C6" w:rsidRDefault="00EF049F" w:rsidP="00A56361">
      <w:pPr>
        <w:pStyle w:val="uj"/>
        <w:jc w:val="both"/>
        <w:rPr>
          <w:del w:id="6" w:author="Juhász Anikó" w:date="2026-06-18T14:12:00Z" w16du:dateUtc="2026-06-18T12:12:00Z"/>
        </w:rPr>
      </w:pPr>
      <w:del w:id="7" w:author="Juhász Anikó" w:date="2026-06-18T14:11:00Z" w16du:dateUtc="2026-06-18T12:11:00Z">
        <w:r w:rsidRPr="00B178D2" w:rsidDel="002B37C6">
          <w:rPr>
            <w:highlight w:val="yellow"/>
          </w:rPr>
          <w:delText xml:space="preserve">A kéleshalmi kiszállítás feltétele, hogy </w:delText>
        </w:r>
        <w:r w:rsidR="00204840" w:rsidRPr="00B178D2" w:rsidDel="002B37C6">
          <w:rPr>
            <w:highlight w:val="yellow"/>
          </w:rPr>
          <w:delText>a</w:delText>
        </w:r>
        <w:r w:rsidRPr="00B178D2" w:rsidDel="002B37C6">
          <w:rPr>
            <w:highlight w:val="yellow"/>
          </w:rPr>
          <w:delText xml:space="preserve"> teljesítési napon a kéleshalmi óvodai étkeztetés is megrendelésre kerüljön, vagy ennek hiányában a kiszállítandó szünidei étkezések száma elérje </w:delText>
        </w:r>
      </w:del>
      <w:del w:id="8" w:author="Juhász Anikó" w:date="2026-06-18T14:12:00Z" w16du:dateUtc="2026-06-18T12:12:00Z">
        <w:r w:rsidRPr="00B178D2" w:rsidDel="002B37C6">
          <w:rPr>
            <w:highlight w:val="yellow"/>
          </w:rPr>
          <w:delText>legalább a 10 adagot. A 10 adag alatti, önálló kéleshalmi kiszállításról Felek külön egyeztetés alapján állapodhatnak meg.</w:delText>
        </w:r>
      </w:del>
    </w:p>
    <w:p w14:paraId="6272F208" w14:textId="77777777" w:rsidR="0028581A" w:rsidRDefault="0099202C" w:rsidP="00A56361">
      <w:pPr>
        <w:pStyle w:val="uj"/>
        <w:jc w:val="both"/>
      </w:pPr>
      <w:r w:rsidRPr="00B178D2">
        <w:t xml:space="preserve">1.4 </w:t>
      </w:r>
      <w:r w:rsidR="004642B1" w:rsidRPr="00B178D2">
        <w:t>Vállalkozó</w:t>
      </w:r>
      <w:r w:rsidRPr="00B178D2">
        <w:t xml:space="preserve"> </w:t>
      </w:r>
      <w:r w:rsidR="0073667A" w:rsidRPr="00B178D2">
        <w:t>lehetőséget biztosít arra, hogy a</w:t>
      </w:r>
      <w:r w:rsidR="00F37193" w:rsidRPr="00B178D2">
        <w:t>mennyiben a</w:t>
      </w:r>
      <w:r w:rsidR="0073667A" w:rsidRPr="00B178D2">
        <w:t xml:space="preserve"> szünidei étkezésre jogosult </w:t>
      </w:r>
      <w:r w:rsidR="00F37193" w:rsidRPr="00B178D2">
        <w:t xml:space="preserve">gyermek személyes megjelenése akadályozott (pl. betegség, mozgáskorlátozottság miatt), úgy részére </w:t>
      </w:r>
      <w:r w:rsidR="0073667A" w:rsidRPr="00B178D2">
        <w:t>törvényes képviselője 11 óra és 12:30 óra között az ételt elvigye</w:t>
      </w:r>
      <w:r w:rsidR="00204840" w:rsidRPr="00B178D2">
        <w:t xml:space="preserve"> a 6440 Jánoshalma, Bernáth Z. u. 3. sz. alatti főzőkonyha címéről</w:t>
      </w:r>
      <w:r w:rsidR="0073667A" w:rsidRPr="00B178D2">
        <w:t>.</w:t>
      </w:r>
      <w:r w:rsidR="00F37193" w:rsidRPr="00B178D2">
        <w:t xml:space="preserve"> Ez utóbbi esetben az éte</w:t>
      </w:r>
      <w:r w:rsidRPr="00B178D2">
        <w:t>l elszállítására alkalmas edény (ételhordó)</w:t>
      </w:r>
      <w:r w:rsidR="00F37193" w:rsidRPr="00B178D2">
        <w:t xml:space="preserve"> biztosítása a törvényes képviselő feladata.</w:t>
      </w:r>
    </w:p>
    <w:p w14:paraId="2B3AAEDB" w14:textId="36E0A050" w:rsidR="002E6E0F" w:rsidRPr="00B178D2" w:rsidRDefault="0099202C" w:rsidP="00A56361">
      <w:pPr>
        <w:pStyle w:val="uj"/>
        <w:jc w:val="both"/>
      </w:pPr>
      <w:r w:rsidRPr="00B178D2">
        <w:lastRenderedPageBreak/>
        <w:t>1.5</w:t>
      </w:r>
      <w:r w:rsidR="00A56361" w:rsidRPr="00B178D2">
        <w:t xml:space="preserve"> </w:t>
      </w:r>
      <w:r w:rsidR="0073667A" w:rsidRPr="00B178D2">
        <w:t xml:space="preserve">A </w:t>
      </w:r>
      <w:r w:rsidR="004642B1" w:rsidRPr="00B178D2">
        <w:t>Vállalkozó</w:t>
      </w:r>
      <w:r w:rsidR="0073667A" w:rsidRPr="00B178D2">
        <w:t xml:space="preserve"> jelen szerződés aláírásával az alábbiakról nyilatkozik: </w:t>
      </w:r>
    </w:p>
    <w:p w14:paraId="0552C514" w14:textId="6415C263" w:rsidR="0073667A" w:rsidRPr="00B178D2" w:rsidRDefault="0073667A" w:rsidP="002E6E0F">
      <w:pPr>
        <w:numPr>
          <w:ilvl w:val="0"/>
          <w:numId w:val="2"/>
        </w:numPr>
        <w:suppressAutoHyphens/>
        <w:jc w:val="both"/>
        <w:rPr>
          <w:color w:val="000000" w:themeColor="text1"/>
        </w:rPr>
      </w:pPr>
      <w:r w:rsidRPr="00B178D2">
        <w:rPr>
          <w:color w:val="000000" w:themeColor="text1"/>
        </w:rPr>
        <w:t xml:space="preserve">tevékenységét a szükséges hatósági engedélyek birtokában végzi, melyek megszerzése és megtartása a </w:t>
      </w:r>
      <w:r w:rsidR="004642B1" w:rsidRPr="00B178D2">
        <w:rPr>
          <w:color w:val="000000" w:themeColor="text1"/>
        </w:rPr>
        <w:t>Vállalkozó</w:t>
      </w:r>
      <w:r w:rsidRPr="00B178D2">
        <w:rPr>
          <w:color w:val="000000" w:themeColor="text1"/>
        </w:rPr>
        <w:t xml:space="preserve"> kötelessége</w:t>
      </w:r>
      <w:ins w:id="9" w:author="Dr Rennerné Anikó" w:date="2026-06-19T09:11:00Z" w16du:dateUtc="2026-06-19T07:11:00Z">
        <w:r w:rsidR="00817E99">
          <w:rPr>
            <w:color w:val="000000" w:themeColor="text1"/>
          </w:rPr>
          <w:t>,</w:t>
        </w:r>
      </w:ins>
    </w:p>
    <w:p w14:paraId="535F489C" w14:textId="77777777" w:rsidR="002E6E0F" w:rsidRPr="00B178D2" w:rsidRDefault="002E6E0F" w:rsidP="002E6E0F">
      <w:pPr>
        <w:numPr>
          <w:ilvl w:val="0"/>
          <w:numId w:val="2"/>
        </w:numPr>
        <w:suppressAutoHyphens/>
        <w:jc w:val="both"/>
        <w:rPr>
          <w:color w:val="000000" w:themeColor="text1"/>
        </w:rPr>
      </w:pPr>
      <w:r w:rsidRPr="00B178D2">
        <w:rPr>
          <w:color w:val="000000" w:themeColor="text1"/>
        </w:rPr>
        <w:t>a szolgáltatásra vonatkozó, külön jogszabályban meghatározott szakmai követelményeket ismeri és azok betartására kötelezettséget vállal,</w:t>
      </w:r>
    </w:p>
    <w:p w14:paraId="0971794B" w14:textId="77777777" w:rsidR="002E6E0F" w:rsidRPr="00B178D2" w:rsidRDefault="002E6E0F" w:rsidP="002E6E0F">
      <w:pPr>
        <w:numPr>
          <w:ilvl w:val="0"/>
          <w:numId w:val="2"/>
        </w:numPr>
        <w:suppressAutoHyphens/>
        <w:jc w:val="both"/>
        <w:rPr>
          <w:color w:val="000000" w:themeColor="text1"/>
        </w:rPr>
      </w:pPr>
      <w:r w:rsidRPr="00B178D2">
        <w:rPr>
          <w:color w:val="000000" w:themeColor="text1"/>
        </w:rPr>
        <w:t>lejárt köztartozása nincs.</w:t>
      </w:r>
    </w:p>
    <w:p w14:paraId="6146E5F2" w14:textId="27DD73E2" w:rsidR="002E6E0F" w:rsidRPr="00B178D2" w:rsidRDefault="0099202C" w:rsidP="00A56361">
      <w:pPr>
        <w:pStyle w:val="uj"/>
        <w:jc w:val="both"/>
      </w:pPr>
      <w:r w:rsidRPr="00B178D2">
        <w:t>1.6</w:t>
      </w:r>
      <w:r w:rsidR="00A56361" w:rsidRPr="00B178D2">
        <w:t xml:space="preserve"> </w:t>
      </w:r>
      <w:r w:rsidR="002E6E0F" w:rsidRPr="00B178D2">
        <w:t xml:space="preserve">A Felek a jelen szerződést </w:t>
      </w:r>
      <w:r w:rsidR="006A4608" w:rsidRPr="00B178D2">
        <w:t>2026.07.01.-202</w:t>
      </w:r>
      <w:r w:rsidR="002D7C79" w:rsidRPr="00B178D2">
        <w:t>7</w:t>
      </w:r>
      <w:r w:rsidR="006A4608" w:rsidRPr="00B178D2">
        <w:t>.0</w:t>
      </w:r>
      <w:r w:rsidR="002D7C79" w:rsidRPr="00B178D2">
        <w:t>6</w:t>
      </w:r>
      <w:r w:rsidR="006A4608" w:rsidRPr="00B178D2">
        <w:t>.3</w:t>
      </w:r>
      <w:r w:rsidR="002D7C79" w:rsidRPr="00B178D2">
        <w:t>0</w:t>
      </w:r>
      <w:r w:rsidR="006A4608" w:rsidRPr="00B178D2">
        <w:t xml:space="preserve">. időtartamra, határozott </w:t>
      </w:r>
      <w:r w:rsidR="006B66C4" w:rsidRPr="00B178D2">
        <w:t>időre</w:t>
      </w:r>
      <w:r w:rsidR="002E6E0F" w:rsidRPr="00B178D2">
        <w:t xml:space="preserve"> kötik</w:t>
      </w:r>
      <w:r w:rsidR="00497E37" w:rsidRPr="00B178D2">
        <w:t>.</w:t>
      </w:r>
      <w:r w:rsidR="002E6E0F" w:rsidRPr="00B178D2">
        <w:t xml:space="preserve"> A szerződés aláírásának napján lép hatályba.</w:t>
      </w:r>
    </w:p>
    <w:p w14:paraId="77F05B7D" w14:textId="77777777" w:rsidR="002E6E0F" w:rsidRPr="00B178D2" w:rsidRDefault="002E6E0F" w:rsidP="002E6E0F">
      <w:pPr>
        <w:spacing w:before="240" w:after="120"/>
        <w:jc w:val="both"/>
        <w:rPr>
          <w:b/>
        </w:rPr>
      </w:pPr>
      <w:r w:rsidRPr="00B178D2">
        <w:rPr>
          <w:b/>
        </w:rPr>
        <w:t>2. A feladatellátásra vonatkozó rendelkezések</w:t>
      </w:r>
    </w:p>
    <w:p w14:paraId="5AF2BDCC" w14:textId="0780A728" w:rsidR="002E6E0F" w:rsidRPr="00B178D2" w:rsidRDefault="00A56361" w:rsidP="002E6E0F">
      <w:pPr>
        <w:pStyle w:val="Listaszerbekezds"/>
        <w:tabs>
          <w:tab w:val="left" w:pos="1440"/>
        </w:tabs>
        <w:spacing w:before="120" w:after="120"/>
        <w:ind w:left="0"/>
        <w:jc w:val="both"/>
      </w:pPr>
      <w:r w:rsidRPr="00B178D2">
        <w:t>2.1</w:t>
      </w:r>
      <w:r w:rsidR="002E6E0F" w:rsidRPr="00B178D2">
        <w:t xml:space="preserve"> A </w:t>
      </w:r>
      <w:r w:rsidR="004642B1" w:rsidRPr="00B178D2">
        <w:t>Vállalkozó</w:t>
      </w:r>
      <w:r w:rsidR="002E6E0F" w:rsidRPr="00B178D2">
        <w:t xml:space="preserve"> </w:t>
      </w:r>
      <w:r w:rsidR="00886B25" w:rsidRPr="00B178D2">
        <w:t xml:space="preserve">kötelezettséget vállal arra, hogy a szünidei étkeztetést </w:t>
      </w:r>
      <w:r w:rsidR="002E6E0F" w:rsidRPr="00B178D2">
        <w:t xml:space="preserve">a </w:t>
      </w:r>
      <w:r w:rsidR="002E6E0F" w:rsidRPr="00B178D2">
        <w:rPr>
          <w:bCs/>
        </w:rPr>
        <w:t>közétkeztetésre vonatkozó táplálkozás-egészségügyi előírásokról</w:t>
      </w:r>
      <w:r w:rsidR="002E6E0F" w:rsidRPr="00B178D2">
        <w:t xml:space="preserve"> szóló </w:t>
      </w:r>
      <w:r w:rsidR="002E6E0F" w:rsidRPr="00B178D2">
        <w:rPr>
          <w:bCs/>
        </w:rPr>
        <w:t xml:space="preserve">37/2014. (IV. 30.) EMMI </w:t>
      </w:r>
      <w:r w:rsidR="002E6E0F" w:rsidRPr="00B178D2">
        <w:t>rendeletben meghatározott nyersanyag-előírások szerint</w:t>
      </w:r>
      <w:r w:rsidR="00886B25" w:rsidRPr="00B178D2">
        <w:t>, az egészségügyi, higiéniai előírások betartásával, a gyermekek életkori sajátosságait figyelembe véve biztosítja.</w:t>
      </w:r>
      <w:r w:rsidR="002E6E0F" w:rsidRPr="00B178D2">
        <w:t xml:space="preserve"> </w:t>
      </w:r>
    </w:p>
    <w:p w14:paraId="2D6830D3" w14:textId="2D729FD8" w:rsidR="002E6E0F" w:rsidRPr="00B178D2" w:rsidRDefault="00A56361" w:rsidP="002E6E0F">
      <w:pPr>
        <w:autoSpaceDE w:val="0"/>
        <w:spacing w:before="120" w:after="120"/>
        <w:jc w:val="both"/>
        <w:rPr>
          <w:bCs/>
        </w:rPr>
      </w:pPr>
      <w:r w:rsidRPr="00B178D2">
        <w:rPr>
          <w:bCs/>
        </w:rPr>
        <w:t>2.2</w:t>
      </w:r>
      <w:r w:rsidR="002E6E0F" w:rsidRPr="00B178D2">
        <w:rPr>
          <w:bCs/>
        </w:rPr>
        <w:t xml:space="preserve"> </w:t>
      </w:r>
      <w:r w:rsidR="002E6E0F" w:rsidRPr="00B178D2">
        <w:t xml:space="preserve">A Megrendelő </w:t>
      </w:r>
      <w:r w:rsidR="00993FB4" w:rsidRPr="00B178D2">
        <w:t>24 órán belül</w:t>
      </w:r>
      <w:r w:rsidR="002E6E0F" w:rsidRPr="00B178D2">
        <w:t xml:space="preserve"> értesíti </w:t>
      </w:r>
      <w:r w:rsidR="004642B1" w:rsidRPr="00B178D2">
        <w:t>Vállalkozó</w:t>
      </w:r>
      <w:r w:rsidR="002E6E0F" w:rsidRPr="00B178D2">
        <w:t xml:space="preserve">t, ha a szolgáltatás során a szerződésben </w:t>
      </w:r>
      <w:r w:rsidRPr="00B178D2">
        <w:t>foglal</w:t>
      </w:r>
      <w:r w:rsidR="002E6E0F" w:rsidRPr="00B178D2">
        <w:t xml:space="preserve">t kötelezettségéhez képest bármilyen eltérést észlel, vagy tapasztal. </w:t>
      </w:r>
      <w:r w:rsidR="004642B1" w:rsidRPr="00B178D2">
        <w:t>Vállalkozó</w:t>
      </w:r>
      <w:r w:rsidR="002E6E0F" w:rsidRPr="00B178D2">
        <w:t xml:space="preserve"> az értesítést követően azonnal, saját költségén köteles gondoskodni a minőségi kifogás, vagy hiányosság megszüntetéséről.</w:t>
      </w:r>
    </w:p>
    <w:p w14:paraId="1125CFD8" w14:textId="29BC747C" w:rsidR="002E6E0F" w:rsidRPr="00B178D2" w:rsidRDefault="00A56361" w:rsidP="002E6E0F">
      <w:pPr>
        <w:autoSpaceDE w:val="0"/>
        <w:jc w:val="both"/>
        <w:rPr>
          <w:bCs/>
        </w:rPr>
      </w:pPr>
      <w:r w:rsidRPr="00B178D2">
        <w:rPr>
          <w:bCs/>
        </w:rPr>
        <w:t>2.3</w:t>
      </w:r>
      <w:r w:rsidR="002E6E0F" w:rsidRPr="00B178D2">
        <w:rPr>
          <w:bCs/>
        </w:rPr>
        <w:t xml:space="preserve"> </w:t>
      </w:r>
      <w:r w:rsidR="004642B1" w:rsidRPr="00B178D2">
        <w:t>Vállalkozó</w:t>
      </w:r>
      <w:r w:rsidR="002E6E0F" w:rsidRPr="00B178D2">
        <w:t xml:space="preserve"> köteles </w:t>
      </w:r>
      <w:r w:rsidR="00C90A5B" w:rsidRPr="00B178D2">
        <w:t>a szünidei gyermekétkeztetést érintő lényeges körülményekről a Megrendelőt folyam</w:t>
      </w:r>
      <w:r w:rsidR="00302C96" w:rsidRPr="00B178D2">
        <w:t>atosan tájékoztatni. A</w:t>
      </w:r>
      <w:r w:rsidR="00C90A5B" w:rsidRPr="00B178D2">
        <w:t xml:space="preserve">mennyiben olyan körülmény merül fel, </w:t>
      </w:r>
      <w:r w:rsidR="00993FB4" w:rsidRPr="00B178D2">
        <w:t xml:space="preserve">ami </w:t>
      </w:r>
      <w:r w:rsidR="00C90A5B" w:rsidRPr="00B178D2">
        <w:t xml:space="preserve">az étkeztetés eredményességét vagy kellő időre való elvégzését veszélyezteti, vagy gátolja, arról </w:t>
      </w:r>
      <w:r w:rsidR="004642B1" w:rsidRPr="00B178D2">
        <w:t>Vállalkozó</w:t>
      </w:r>
      <w:r w:rsidR="00C90A5B" w:rsidRPr="00B178D2">
        <w:t xml:space="preserve"> haladéktalanul értesíti a Megrendelőt. Az értesítés elmulasztásából eredő kárért </w:t>
      </w:r>
      <w:r w:rsidR="004642B1" w:rsidRPr="00B178D2">
        <w:t>Vállalkozó</w:t>
      </w:r>
      <w:r w:rsidR="00C90A5B" w:rsidRPr="00B178D2">
        <w:t xml:space="preserve"> felel</w:t>
      </w:r>
      <w:r w:rsidR="002E6E0F" w:rsidRPr="00B178D2">
        <w:t xml:space="preserve">. </w:t>
      </w:r>
    </w:p>
    <w:p w14:paraId="7CC107C6" w14:textId="51783ACC" w:rsidR="00656797" w:rsidRPr="00B178D2" w:rsidRDefault="002E6E0F" w:rsidP="00582186">
      <w:pPr>
        <w:autoSpaceDE w:val="0"/>
        <w:spacing w:before="120" w:after="120"/>
        <w:jc w:val="both"/>
        <w:rPr>
          <w:b/>
          <w:bCs/>
        </w:rPr>
      </w:pPr>
      <w:r w:rsidRPr="00B178D2">
        <w:rPr>
          <w:bCs/>
        </w:rPr>
        <w:t>2.</w:t>
      </w:r>
      <w:r w:rsidR="00A56361" w:rsidRPr="00B178D2">
        <w:rPr>
          <w:bCs/>
        </w:rPr>
        <w:t>4</w:t>
      </w:r>
      <w:r w:rsidRPr="00B178D2">
        <w:rPr>
          <w:bCs/>
        </w:rPr>
        <w:t xml:space="preserve"> </w:t>
      </w:r>
      <w:r w:rsidRPr="00B178D2">
        <w:t xml:space="preserve">A </w:t>
      </w:r>
      <w:r w:rsidR="004642B1" w:rsidRPr="00B178D2">
        <w:t>Vállalkozó</w:t>
      </w:r>
      <w:r w:rsidRPr="00B178D2">
        <w:t xml:space="preserve"> teljesítési kötelezettségeinek késedelmes teljesítése folytán a </w:t>
      </w:r>
      <w:r w:rsidR="004642B1" w:rsidRPr="00B178D2">
        <w:t>Vállalkozó</w:t>
      </w:r>
      <w:r w:rsidRPr="00B178D2">
        <w:t>ra az alábbi szankciók alkalmazandók: Megrendelő késedelmi és meghiúsulási kötbérigényének érvényesítése, vagy a szerződés mulasztás miatti felmondása, és/vagy kártérítési igény támasztása.</w:t>
      </w:r>
    </w:p>
    <w:p w14:paraId="1454235B" w14:textId="77777777" w:rsidR="002E6E0F" w:rsidRDefault="00993FB4" w:rsidP="002E6E0F">
      <w:pPr>
        <w:autoSpaceDE w:val="0"/>
        <w:spacing w:before="120"/>
        <w:jc w:val="both"/>
        <w:rPr>
          <w:ins w:id="10" w:author="Pekár Krisztina" w:date="2026-06-18T09:14:00Z" w16du:dateUtc="2026-06-18T07:14:00Z"/>
          <w:b/>
        </w:rPr>
      </w:pPr>
      <w:r w:rsidRPr="00B178D2">
        <w:rPr>
          <w:b/>
        </w:rPr>
        <w:t>3</w:t>
      </w:r>
      <w:r w:rsidR="002E6E0F" w:rsidRPr="00B178D2">
        <w:rPr>
          <w:b/>
        </w:rPr>
        <w:t>.) Megrendelések lebonyolítása</w:t>
      </w:r>
    </w:p>
    <w:p w14:paraId="7B7C1908" w14:textId="77777777" w:rsidR="007B7A80" w:rsidRPr="00B178D2" w:rsidRDefault="007B7A80" w:rsidP="002E6E0F">
      <w:pPr>
        <w:autoSpaceDE w:val="0"/>
        <w:spacing w:before="120"/>
        <w:jc w:val="both"/>
      </w:pPr>
    </w:p>
    <w:p w14:paraId="0C6B9D4F" w14:textId="3774AE95" w:rsidR="00292BF3" w:rsidRPr="00B178D2" w:rsidRDefault="00993FB4" w:rsidP="002E6E0F">
      <w:pPr>
        <w:jc w:val="both"/>
      </w:pPr>
      <w:r w:rsidRPr="00B178D2">
        <w:t>3</w:t>
      </w:r>
      <w:r w:rsidR="00292BF3" w:rsidRPr="00B178D2">
        <w:t xml:space="preserve">.1 </w:t>
      </w:r>
      <w:r w:rsidR="002E6E0F" w:rsidRPr="00B178D2">
        <w:t xml:space="preserve">A </w:t>
      </w:r>
      <w:r w:rsidR="00B24D3B" w:rsidRPr="00B178D2">
        <w:t>szünidei gyermekétkeztetés</w:t>
      </w:r>
      <w:r w:rsidR="00765D2C" w:rsidRPr="00B178D2">
        <w:t xml:space="preserve"> operatív szervezési és adminisztratív feladatait (szülők tájékoztatása, </w:t>
      </w:r>
      <w:r w:rsidR="00B24D3B" w:rsidRPr="00B178D2">
        <w:t>igények</w:t>
      </w:r>
      <w:r w:rsidR="00765D2C" w:rsidRPr="00B178D2">
        <w:t xml:space="preserve"> felmérése, napi étkezések felügyelete, ellenőrzése</w:t>
      </w:r>
      <w:r w:rsidR="00292BF3" w:rsidRPr="00B178D2">
        <w:t>, az étkezést igénybevevők regisztrációja</w:t>
      </w:r>
      <w:r w:rsidR="00765D2C" w:rsidRPr="00B178D2">
        <w:t>)</w:t>
      </w:r>
      <w:r w:rsidR="00B24D3B" w:rsidRPr="00B178D2">
        <w:t xml:space="preserve"> </w:t>
      </w:r>
      <w:r w:rsidR="00765D2C" w:rsidRPr="00B178D2">
        <w:t xml:space="preserve">Megrendelő </w:t>
      </w:r>
      <w:r w:rsidR="00991CF6">
        <w:t>által megbízott gyermekétkeztetési ügyintéző végzi.</w:t>
      </w:r>
    </w:p>
    <w:p w14:paraId="177E93C7" w14:textId="77777777" w:rsidR="00292BF3" w:rsidRPr="00B178D2" w:rsidRDefault="00292BF3" w:rsidP="002E6E0F">
      <w:pPr>
        <w:jc w:val="both"/>
      </w:pPr>
    </w:p>
    <w:p w14:paraId="6DF7F5FB" w14:textId="550DBA36" w:rsidR="002E6E0F" w:rsidRPr="00B178D2" w:rsidRDefault="00993FB4" w:rsidP="002E6E0F">
      <w:pPr>
        <w:jc w:val="both"/>
      </w:pPr>
      <w:r w:rsidRPr="00B178D2">
        <w:t>3</w:t>
      </w:r>
      <w:r w:rsidR="00292BF3" w:rsidRPr="00B178D2">
        <w:t xml:space="preserve">.2 </w:t>
      </w:r>
      <w:r w:rsidR="00991CF6">
        <w:t>Megrendelő</w:t>
      </w:r>
      <w:r w:rsidR="00765D2C" w:rsidRPr="00B178D2">
        <w:t xml:space="preserve"> </w:t>
      </w:r>
      <w:r w:rsidR="002363B5" w:rsidRPr="00B178D2">
        <w:t>a</w:t>
      </w:r>
      <w:r w:rsidR="00B24D3B" w:rsidRPr="00B178D2">
        <w:t xml:space="preserve">z adott szünidőre vonatkozó </w:t>
      </w:r>
      <w:r w:rsidR="009833C4" w:rsidRPr="00B178D2">
        <w:t>ebéd-</w:t>
      </w:r>
      <w:r w:rsidR="009279EA" w:rsidRPr="00B178D2">
        <w:t xml:space="preserve">igényekről legkésőbb a szünidőt megelőző hét </w:t>
      </w:r>
      <w:r w:rsidR="009833C4" w:rsidRPr="00B178D2">
        <w:t>első</w:t>
      </w:r>
      <w:r w:rsidR="009279EA" w:rsidRPr="00B178D2">
        <w:t xml:space="preserve"> napjáig tájékoztatja a</w:t>
      </w:r>
      <w:r w:rsidR="00B24D3B" w:rsidRPr="00B178D2">
        <w:t xml:space="preserve"> </w:t>
      </w:r>
      <w:r w:rsidR="004642B1" w:rsidRPr="00B178D2">
        <w:t>Vállalkozó</w:t>
      </w:r>
      <w:r w:rsidR="009279EA" w:rsidRPr="00B178D2">
        <w:t xml:space="preserve">t. </w:t>
      </w:r>
      <w:r w:rsidR="00B24D3B" w:rsidRPr="00B178D2">
        <w:t>Az étkezők</w:t>
      </w:r>
      <w:r w:rsidR="002E6E0F" w:rsidRPr="00B178D2">
        <w:t xml:space="preserve"> </w:t>
      </w:r>
      <w:r w:rsidR="009279EA" w:rsidRPr="00B178D2">
        <w:t xml:space="preserve">napi tényleges </w:t>
      </w:r>
      <w:r w:rsidR="002E6E0F" w:rsidRPr="00B178D2">
        <w:t>létszám</w:t>
      </w:r>
      <w:r w:rsidR="00B24D3B" w:rsidRPr="00B178D2">
        <w:t>á</w:t>
      </w:r>
      <w:r w:rsidR="002E6E0F" w:rsidRPr="00B178D2">
        <w:t xml:space="preserve">t </w:t>
      </w:r>
      <w:r w:rsidR="002363B5" w:rsidRPr="00B178D2">
        <w:t xml:space="preserve">érintő változásokat (pótigények ill. lemondások) </w:t>
      </w:r>
      <w:r w:rsidR="00765D2C" w:rsidRPr="00B178D2">
        <w:t xml:space="preserve">a </w:t>
      </w:r>
      <w:r w:rsidR="00991CF6">
        <w:t>Megrendelő</w:t>
      </w:r>
      <w:r w:rsidR="00B24D3B" w:rsidRPr="00B178D2">
        <w:t xml:space="preserve"> legkésőbb </w:t>
      </w:r>
      <w:r w:rsidR="002E6E0F" w:rsidRPr="00B178D2">
        <w:t>a tárgynapot megelőző napon 1</w:t>
      </w:r>
      <w:r w:rsidR="009279EA" w:rsidRPr="00B178D2">
        <w:t>0</w:t>
      </w:r>
      <w:r w:rsidR="002E6E0F" w:rsidRPr="00B178D2">
        <w:t xml:space="preserve">:00 óráig </w:t>
      </w:r>
      <w:r w:rsidR="002363B5" w:rsidRPr="00B178D2">
        <w:t xml:space="preserve">jelzi a </w:t>
      </w:r>
      <w:r w:rsidR="004642B1" w:rsidRPr="00B178D2">
        <w:t>Vállalkozó</w:t>
      </w:r>
      <w:r w:rsidR="002E6E0F" w:rsidRPr="00B178D2">
        <w:t xml:space="preserve"> </w:t>
      </w:r>
      <w:r w:rsidR="009279EA" w:rsidRPr="00B178D2">
        <w:t>felé</w:t>
      </w:r>
      <w:r w:rsidR="002E6E0F" w:rsidRPr="00B178D2">
        <w:t xml:space="preserve">. </w:t>
      </w:r>
      <w:del w:id="11" w:author="Juhász Anikó" w:date="2026-06-18T14:12:00Z" w16du:dateUtc="2026-06-18T12:12:00Z">
        <w:r w:rsidR="00EF049F" w:rsidRPr="00B178D2" w:rsidDel="002B37C6">
          <w:rPr>
            <w:highlight w:val="yellow"/>
          </w:rPr>
          <w:delText>A kéleshalmi kiszállításra vonatkozó igényeket Megrendelő külön bontásban köteles megadni, a teljesítési hely és az adagszám egyértelmű feltüntetésével.</w:delText>
        </w:r>
      </w:del>
    </w:p>
    <w:p w14:paraId="5CA4A354" w14:textId="77777777" w:rsidR="002E6E0F" w:rsidRPr="00B178D2" w:rsidDel="005B2917" w:rsidRDefault="002E6E0F" w:rsidP="002E6E0F">
      <w:pPr>
        <w:jc w:val="both"/>
        <w:rPr>
          <w:del w:id="12" w:author="Pekár Krisztina" w:date="2026-06-18T09:13:00Z" w16du:dateUtc="2026-06-18T07:13:00Z"/>
        </w:rPr>
      </w:pPr>
    </w:p>
    <w:p w14:paraId="3A4D435E" w14:textId="77777777" w:rsidR="00400706" w:rsidRDefault="00400706" w:rsidP="002E6E0F">
      <w:pPr>
        <w:autoSpaceDE w:val="0"/>
        <w:spacing w:line="320" w:lineRule="exact"/>
        <w:jc w:val="both"/>
        <w:rPr>
          <w:b/>
          <w:bCs/>
        </w:rPr>
      </w:pPr>
    </w:p>
    <w:p w14:paraId="331AC52D" w14:textId="74C81151" w:rsidR="002E6E0F" w:rsidRPr="00B178D2" w:rsidRDefault="00993FB4">
      <w:pPr>
        <w:autoSpaceDE w:val="0"/>
        <w:spacing w:after="120" w:line="320" w:lineRule="exact"/>
        <w:jc w:val="both"/>
        <w:rPr>
          <w:b/>
          <w:bCs/>
        </w:rPr>
        <w:pPrChange w:id="13" w:author="Pekár Krisztina" w:date="2026-06-18T09:15:00Z" w16du:dateUtc="2026-06-18T07:15:00Z">
          <w:pPr>
            <w:autoSpaceDE w:val="0"/>
            <w:spacing w:line="320" w:lineRule="exact"/>
            <w:jc w:val="both"/>
          </w:pPr>
        </w:pPrChange>
      </w:pPr>
      <w:r w:rsidRPr="00B178D2">
        <w:rPr>
          <w:b/>
          <w:bCs/>
        </w:rPr>
        <w:t>4</w:t>
      </w:r>
      <w:r w:rsidR="002E6E0F" w:rsidRPr="00B178D2">
        <w:rPr>
          <w:b/>
          <w:bCs/>
        </w:rPr>
        <w:t>.) Fizetési feltételek</w:t>
      </w:r>
    </w:p>
    <w:p w14:paraId="7D174913" w14:textId="0C748106" w:rsidR="00994954" w:rsidRPr="00B178D2" w:rsidRDefault="00993FB4">
      <w:pPr>
        <w:spacing w:after="120" w:line="280" w:lineRule="exact"/>
        <w:jc w:val="both"/>
        <w:pPrChange w:id="14" w:author="Pekár Krisztina" w:date="2026-06-18T09:15:00Z" w16du:dateUtc="2026-06-18T07:15:00Z">
          <w:pPr>
            <w:spacing w:line="280" w:lineRule="exact"/>
            <w:jc w:val="both"/>
          </w:pPr>
        </w:pPrChange>
      </w:pPr>
      <w:r w:rsidRPr="00B178D2">
        <w:t>4</w:t>
      </w:r>
      <w:r w:rsidR="00C953C4" w:rsidRPr="00B178D2">
        <w:t xml:space="preserve">.1 </w:t>
      </w:r>
      <w:r w:rsidR="00994954" w:rsidRPr="00B178D2">
        <w:t>A</w:t>
      </w:r>
      <w:r w:rsidR="00202B90" w:rsidRPr="00B178D2">
        <w:t xml:space="preserve"> szünidei gyermekétkeztetés keretében szolgáltatott </w:t>
      </w:r>
      <w:r w:rsidR="00994954" w:rsidRPr="00B178D2">
        <w:t xml:space="preserve">ebéd árát a szerződő felek </w:t>
      </w:r>
      <w:r w:rsidR="00EF049F" w:rsidRPr="00B178D2">
        <w:t xml:space="preserve">nettó 1200 Ft, azaz </w:t>
      </w:r>
      <w:r w:rsidR="00994954" w:rsidRPr="00B178D2">
        <w:rPr>
          <w:b/>
        </w:rPr>
        <w:t>bruttó</w:t>
      </w:r>
      <w:r w:rsidR="00EF049F" w:rsidRPr="00B178D2">
        <w:rPr>
          <w:b/>
        </w:rPr>
        <w:t xml:space="preserve"> 1524</w:t>
      </w:r>
      <w:r w:rsidR="00994954" w:rsidRPr="00B178D2">
        <w:rPr>
          <w:b/>
        </w:rPr>
        <w:t xml:space="preserve"> Ft/adag </w:t>
      </w:r>
      <w:r w:rsidRPr="00B178D2">
        <w:t>összegben</w:t>
      </w:r>
      <w:r w:rsidR="00994954" w:rsidRPr="00B178D2">
        <w:t xml:space="preserve"> állapítják meg</w:t>
      </w:r>
      <w:r w:rsidR="00202B90" w:rsidRPr="00B178D2">
        <w:t xml:space="preserve">. </w:t>
      </w:r>
    </w:p>
    <w:p w14:paraId="5BA92572" w14:textId="4D28DDF3" w:rsidR="001A1BB8" w:rsidRDefault="00993FB4" w:rsidP="001A1BB8">
      <w:pPr>
        <w:spacing w:line="280" w:lineRule="exact"/>
        <w:jc w:val="both"/>
      </w:pPr>
      <w:r w:rsidRPr="00B178D2">
        <w:t>4</w:t>
      </w:r>
      <w:r w:rsidR="00C953C4" w:rsidRPr="00B178D2">
        <w:t xml:space="preserve">.2 </w:t>
      </w:r>
      <w:r w:rsidR="002E6E0F" w:rsidRPr="00B178D2">
        <w:t>Me</w:t>
      </w:r>
      <w:r w:rsidR="00202B90" w:rsidRPr="00B178D2">
        <w:t xml:space="preserve">grendelő a szolgáltatási díjat a </w:t>
      </w:r>
      <w:r w:rsidR="004642B1" w:rsidRPr="00B178D2">
        <w:t>Vállalkozó</w:t>
      </w:r>
      <w:r w:rsidR="002E6E0F" w:rsidRPr="00B178D2">
        <w:t xml:space="preserve"> napi bontású </w:t>
      </w:r>
      <w:r w:rsidR="00C92513" w:rsidRPr="00B178D2">
        <w:t xml:space="preserve">- a Család- és Gyermekjóléti Szolgálat vezetőjének </w:t>
      </w:r>
      <w:r w:rsidR="003905DD" w:rsidRPr="00B178D2">
        <w:t xml:space="preserve">igazoló </w:t>
      </w:r>
      <w:r w:rsidR="00C92513" w:rsidRPr="00B178D2">
        <w:t xml:space="preserve">aláírásával is ellátott - </w:t>
      </w:r>
      <w:r w:rsidR="00202B90" w:rsidRPr="00B178D2">
        <w:t>adagszám-</w:t>
      </w:r>
      <w:r w:rsidR="002E6E0F" w:rsidRPr="00B178D2">
        <w:t xml:space="preserve">kimutatása alapján szabályszerűen, Megrendelő címére </w:t>
      </w:r>
      <w:r w:rsidR="001A1BB8" w:rsidRPr="00B178D2">
        <w:t xml:space="preserve">havonta </w:t>
      </w:r>
      <w:r w:rsidR="002E6E0F" w:rsidRPr="00B178D2">
        <w:t xml:space="preserve">kiállított és eljuttatott </w:t>
      </w:r>
      <w:r w:rsidR="001A1BB8" w:rsidRPr="00B178D2">
        <w:t xml:space="preserve">elektronikus </w:t>
      </w:r>
      <w:r w:rsidR="002E6E0F" w:rsidRPr="00B178D2">
        <w:t xml:space="preserve">számla </w:t>
      </w:r>
      <w:r w:rsidR="002E6E0F" w:rsidRPr="00B178D2">
        <w:lastRenderedPageBreak/>
        <w:t>ellenében</w:t>
      </w:r>
      <w:r w:rsidR="00202B90" w:rsidRPr="00B178D2">
        <w:t>,</w:t>
      </w:r>
      <w:r w:rsidR="002E6E0F" w:rsidRPr="00B178D2">
        <w:t xml:space="preserve"> </w:t>
      </w:r>
      <w:r w:rsidR="001A1BB8" w:rsidRPr="00B178D2">
        <w:t xml:space="preserve">kézhezvételtől számított 8 napos fizetési határidővel </w:t>
      </w:r>
      <w:r w:rsidR="002E6E0F" w:rsidRPr="00B178D2">
        <w:t xml:space="preserve">átutalással egyenlíti ki </w:t>
      </w:r>
      <w:r w:rsidR="004642B1" w:rsidRPr="00B178D2">
        <w:t>Vállalkozó</w:t>
      </w:r>
      <w:r w:rsidR="002E6E0F" w:rsidRPr="00B178D2">
        <w:t xml:space="preserve"> </w:t>
      </w:r>
      <w:r w:rsidR="006B66C4" w:rsidRPr="00B178D2">
        <w:rPr>
          <w:bCs/>
        </w:rPr>
        <w:t>OTP Bank Nyrt.-nél</w:t>
      </w:r>
      <w:r w:rsidR="002E6E0F" w:rsidRPr="00B178D2">
        <w:t xml:space="preserve"> vezetett </w:t>
      </w:r>
      <w:r w:rsidR="00917596" w:rsidRPr="00B178D2">
        <w:rPr>
          <w:rFonts w:eastAsia="Calibri"/>
          <w:b/>
          <w:bCs/>
          <w:color w:val="000000"/>
          <w:kern w:val="1"/>
        </w:rPr>
        <w:t>11731001-020703059-00000000</w:t>
      </w:r>
      <w:r w:rsidR="00917596" w:rsidRPr="00B178D2">
        <w:rPr>
          <w:rFonts w:eastAsia="Calibri"/>
          <w:color w:val="000000"/>
          <w:kern w:val="1"/>
        </w:rPr>
        <w:t xml:space="preserve"> </w:t>
      </w:r>
      <w:r w:rsidR="002E6E0F" w:rsidRPr="00B178D2">
        <w:rPr>
          <w:b/>
          <w:bCs/>
        </w:rPr>
        <w:t>számlájára</w:t>
      </w:r>
      <w:r w:rsidR="002E6E0F" w:rsidRPr="00B178D2">
        <w:t xml:space="preserve"> történő átutalással</w:t>
      </w:r>
      <w:r w:rsidR="00202B90" w:rsidRPr="00B178D2">
        <w:t xml:space="preserve">. </w:t>
      </w:r>
      <w:r w:rsidR="001A1BB8" w:rsidRPr="00B178D2">
        <w:t xml:space="preserve">Elektronikus számla küldési címe: </w:t>
      </w:r>
    </w:p>
    <w:p w14:paraId="5709DE07" w14:textId="7126043D" w:rsidR="00400706" w:rsidRPr="00400706" w:rsidRDefault="00400706" w:rsidP="00400706">
      <w:pPr>
        <w:spacing w:line="280" w:lineRule="exact"/>
        <w:jc w:val="both"/>
      </w:pPr>
      <w:r w:rsidRPr="00400706">
        <w:t xml:space="preserve">számlafogadó e-mail cím: </w:t>
      </w:r>
      <w:hyperlink r:id="rId8" w:history="1">
        <w:r w:rsidRPr="00400706">
          <w:rPr>
            <w:rStyle w:val="Hiperhivatkozs"/>
          </w:rPr>
          <w:t>szilagyiandrea@janoshalma.hu</w:t>
        </w:r>
      </w:hyperlink>
      <w:r w:rsidRPr="00400706">
        <w:t xml:space="preserve"> </w:t>
      </w:r>
      <w:r>
        <w:t>– Szilágyi Andrea</w:t>
      </w:r>
    </w:p>
    <w:p w14:paraId="30978CD5" w14:textId="3472548E" w:rsidR="00400706" w:rsidRPr="00400706" w:rsidRDefault="00400706" w:rsidP="00400706">
      <w:pPr>
        <w:spacing w:line="280" w:lineRule="exact"/>
        <w:jc w:val="both"/>
      </w:pPr>
      <w:r w:rsidRPr="00400706">
        <w:t>alternatív e-mail cím:</w:t>
      </w:r>
      <w:r>
        <w:t xml:space="preserve">        </w:t>
      </w:r>
      <w:hyperlink r:id="rId9" w:history="1">
        <w:r w:rsidRPr="00400706">
          <w:rPr>
            <w:rStyle w:val="Hiperhivatkozs"/>
          </w:rPr>
          <w:t>juhasz.aniko@janoshalma.hu</w:t>
        </w:r>
      </w:hyperlink>
      <w:r w:rsidRPr="00400706">
        <w:t xml:space="preserve"> </w:t>
      </w:r>
      <w:r>
        <w:t>– Juhász Anikó</w:t>
      </w:r>
    </w:p>
    <w:p w14:paraId="030E7B28" w14:textId="77777777" w:rsidR="001A1BB8" w:rsidRPr="00B178D2" w:rsidRDefault="001A1BB8" w:rsidP="001A1BB8">
      <w:pPr>
        <w:spacing w:line="280" w:lineRule="exact"/>
        <w:jc w:val="both"/>
      </w:pPr>
    </w:p>
    <w:p w14:paraId="5D9760DB" w14:textId="77777777" w:rsidR="001A1BB8" w:rsidRPr="00B178D2" w:rsidRDefault="001A1BB8" w:rsidP="001A1BB8">
      <w:pPr>
        <w:spacing w:line="280" w:lineRule="exact"/>
        <w:jc w:val="both"/>
      </w:pPr>
      <w:r w:rsidRPr="00B178D2">
        <w:t>A Felek az ÁFA tv. 58. §-a szerinti határozott idejű elszámolásban állapodnak meg, azzal, hogy az elszámolási időszak egy naptári hónap.</w:t>
      </w:r>
    </w:p>
    <w:p w14:paraId="015B61DB" w14:textId="136B9BAA" w:rsidR="00C953C4" w:rsidRPr="00B178D2" w:rsidDel="007B7A80" w:rsidRDefault="00C953C4" w:rsidP="002E6E0F">
      <w:pPr>
        <w:spacing w:line="280" w:lineRule="exact"/>
        <w:jc w:val="both"/>
        <w:rPr>
          <w:del w:id="15" w:author="Pekár Krisztina" w:date="2026-06-18T09:15:00Z" w16du:dateUtc="2026-06-18T07:15:00Z"/>
        </w:rPr>
      </w:pPr>
    </w:p>
    <w:p w14:paraId="29C5BD17" w14:textId="77777777" w:rsidR="00C953C4" w:rsidRPr="00B178D2" w:rsidRDefault="00C953C4" w:rsidP="00C953C4">
      <w:pPr>
        <w:autoSpaceDE w:val="0"/>
        <w:jc w:val="both"/>
      </w:pPr>
    </w:p>
    <w:p w14:paraId="21F3ED7B" w14:textId="3CE3F99A" w:rsidR="00C953C4" w:rsidRPr="00B178D2" w:rsidDel="007B7A80" w:rsidRDefault="00993FB4">
      <w:pPr>
        <w:spacing w:after="120" w:line="280" w:lineRule="exact"/>
        <w:jc w:val="both"/>
        <w:rPr>
          <w:del w:id="16" w:author="Pekár Krisztina" w:date="2026-06-18T09:15:00Z" w16du:dateUtc="2026-06-18T07:15:00Z"/>
        </w:rPr>
        <w:pPrChange w:id="17" w:author="Pekár Krisztina" w:date="2026-06-18T09:15:00Z" w16du:dateUtc="2026-06-18T07:15:00Z">
          <w:pPr>
            <w:spacing w:line="280" w:lineRule="exact"/>
            <w:jc w:val="both"/>
          </w:pPr>
        </w:pPrChange>
      </w:pPr>
      <w:r w:rsidRPr="00B178D2">
        <w:t>4</w:t>
      </w:r>
      <w:r w:rsidR="00C953C4" w:rsidRPr="00B178D2">
        <w:t xml:space="preserve">.3 Számlázás gyakorisága: </w:t>
      </w:r>
      <w:r w:rsidR="0070793C" w:rsidRPr="00B178D2">
        <w:t>havonként.</w:t>
      </w:r>
    </w:p>
    <w:p w14:paraId="25EA49A9" w14:textId="77777777" w:rsidR="00C953C4" w:rsidRPr="00B178D2" w:rsidRDefault="00C953C4">
      <w:pPr>
        <w:spacing w:after="120" w:line="280" w:lineRule="exact"/>
        <w:jc w:val="both"/>
        <w:pPrChange w:id="18" w:author="Pekár Krisztina" w:date="2026-06-18T09:15:00Z" w16du:dateUtc="2026-06-18T07:15:00Z">
          <w:pPr>
            <w:spacing w:line="280" w:lineRule="exact"/>
            <w:jc w:val="both"/>
          </w:pPr>
        </w:pPrChange>
      </w:pPr>
    </w:p>
    <w:p w14:paraId="28189C8B" w14:textId="77777777" w:rsidR="0038660F" w:rsidRPr="00B178D2" w:rsidDel="007B7A80" w:rsidRDefault="0038660F">
      <w:pPr>
        <w:spacing w:after="120" w:line="280" w:lineRule="exact"/>
        <w:jc w:val="both"/>
        <w:rPr>
          <w:del w:id="19" w:author="Pekár Krisztina" w:date="2026-06-18T09:15:00Z" w16du:dateUtc="2026-06-18T07:15:00Z"/>
        </w:rPr>
        <w:pPrChange w:id="20" w:author="Pekár Krisztina" w:date="2026-06-18T09:15:00Z" w16du:dateUtc="2026-06-18T07:15:00Z">
          <w:pPr>
            <w:spacing w:line="280" w:lineRule="exact"/>
            <w:jc w:val="both"/>
          </w:pPr>
        </w:pPrChange>
      </w:pPr>
      <w:r w:rsidRPr="00B178D2">
        <w:t>4.4 Szerződő felek a teljesítés időpontjának és fizetési határidőnek az általános forgalmi adóról s</w:t>
      </w:r>
      <w:r w:rsidR="005271D1" w:rsidRPr="00B178D2">
        <w:t xml:space="preserve">zóló 2007. évi CXXVII. törvény </w:t>
      </w:r>
      <w:r w:rsidRPr="00B178D2">
        <w:t xml:space="preserve">58. </w:t>
      </w:r>
      <w:r w:rsidR="005271D1" w:rsidRPr="00B178D2">
        <w:t xml:space="preserve">§ alapján </w:t>
      </w:r>
      <w:r w:rsidRPr="00B178D2">
        <w:t xml:space="preserve">a tárgyhót követő hónap 07. napját tekintik.  </w:t>
      </w:r>
    </w:p>
    <w:p w14:paraId="533A4EE8" w14:textId="77777777" w:rsidR="00C953C4" w:rsidRPr="00B178D2" w:rsidRDefault="00C953C4">
      <w:pPr>
        <w:spacing w:after="120" w:line="280" w:lineRule="exact"/>
        <w:jc w:val="both"/>
        <w:pPrChange w:id="21" w:author="Pekár Krisztina" w:date="2026-06-18T09:15:00Z" w16du:dateUtc="2026-06-18T07:15:00Z">
          <w:pPr>
            <w:spacing w:line="280" w:lineRule="exact"/>
            <w:jc w:val="both"/>
          </w:pPr>
        </w:pPrChange>
      </w:pPr>
    </w:p>
    <w:p w14:paraId="7EF20AA2" w14:textId="6BE0FCAE" w:rsidR="00C953C4" w:rsidRPr="00B178D2" w:rsidDel="007B7A80" w:rsidRDefault="00993FB4">
      <w:pPr>
        <w:spacing w:after="120" w:line="280" w:lineRule="exact"/>
        <w:jc w:val="both"/>
        <w:rPr>
          <w:del w:id="22" w:author="Pekár Krisztina" w:date="2026-06-18T09:15:00Z" w16du:dateUtc="2026-06-18T07:15:00Z"/>
        </w:rPr>
        <w:pPrChange w:id="23" w:author="Pekár Krisztina" w:date="2026-06-18T09:15:00Z" w16du:dateUtc="2026-06-18T07:15:00Z">
          <w:pPr>
            <w:spacing w:line="280" w:lineRule="exact"/>
            <w:jc w:val="both"/>
          </w:pPr>
        </w:pPrChange>
      </w:pPr>
      <w:r w:rsidRPr="00B178D2">
        <w:t>4</w:t>
      </w:r>
      <w:r w:rsidR="00C953C4" w:rsidRPr="00B178D2">
        <w:t xml:space="preserve">.5 </w:t>
      </w:r>
      <w:r w:rsidR="002E6E0F" w:rsidRPr="00B178D2">
        <w:t xml:space="preserve">A </w:t>
      </w:r>
      <w:r w:rsidR="004642B1" w:rsidRPr="00B178D2">
        <w:t>Vállalkozó</w:t>
      </w:r>
      <w:r w:rsidR="002E6E0F" w:rsidRPr="00B178D2">
        <w:t xml:space="preserve"> által kiállított</w:t>
      </w:r>
      <w:r w:rsidR="004308F6" w:rsidRPr="00B178D2">
        <w:t>,</w:t>
      </w:r>
      <w:r w:rsidR="002E6E0F" w:rsidRPr="00B178D2">
        <w:t xml:space="preserve"> </w:t>
      </w:r>
      <w:r w:rsidR="00C92513" w:rsidRPr="00B178D2">
        <w:t>adagszám-kimutatás</w:t>
      </w:r>
      <w:r w:rsidR="002E6E0F" w:rsidRPr="00B178D2">
        <w:t xml:space="preserve"> nélkül érkezett számlát Megrendelő visszautasíthatja. </w:t>
      </w:r>
    </w:p>
    <w:p w14:paraId="268EE409" w14:textId="77777777" w:rsidR="00C953C4" w:rsidRPr="00B178D2" w:rsidRDefault="00C953C4">
      <w:pPr>
        <w:spacing w:after="120" w:line="280" w:lineRule="exact"/>
        <w:jc w:val="both"/>
        <w:pPrChange w:id="24" w:author="Pekár Krisztina" w:date="2026-06-18T09:15:00Z" w16du:dateUtc="2026-06-18T07:15:00Z">
          <w:pPr>
            <w:spacing w:line="280" w:lineRule="exact"/>
            <w:jc w:val="both"/>
          </w:pPr>
        </w:pPrChange>
      </w:pPr>
    </w:p>
    <w:p w14:paraId="52CEF86C" w14:textId="314A9D8B" w:rsidR="002E6E0F" w:rsidRPr="00B178D2" w:rsidRDefault="00993FB4" w:rsidP="002E6E0F">
      <w:pPr>
        <w:spacing w:line="280" w:lineRule="exact"/>
        <w:jc w:val="both"/>
        <w:rPr>
          <w:b/>
          <w:bCs/>
        </w:rPr>
      </w:pPr>
      <w:r w:rsidRPr="00B178D2">
        <w:t>4</w:t>
      </w:r>
      <w:r w:rsidR="00C953C4" w:rsidRPr="00B178D2">
        <w:t>.</w:t>
      </w:r>
      <w:r w:rsidR="003905DD" w:rsidRPr="00B178D2">
        <w:t>6</w:t>
      </w:r>
      <w:r w:rsidR="00C953C4" w:rsidRPr="00B178D2">
        <w:t xml:space="preserve"> </w:t>
      </w:r>
      <w:r w:rsidR="002E6E0F" w:rsidRPr="00B178D2">
        <w:t xml:space="preserve">Megrendelő fizetési késedelme esetén </w:t>
      </w:r>
      <w:r w:rsidR="004642B1" w:rsidRPr="00B178D2">
        <w:t>Vállalkozó</w:t>
      </w:r>
      <w:r w:rsidR="002E6E0F" w:rsidRPr="00B178D2">
        <w:t xml:space="preserve"> a Polgári Törvénykönyvről szóló 2013. évi V. törvény 6:155. § szerinti törvényes kamatot követelheti.</w:t>
      </w:r>
    </w:p>
    <w:p w14:paraId="691D2830" w14:textId="77777777" w:rsidR="002E6E0F" w:rsidRPr="00B178D2" w:rsidDel="007B7A80" w:rsidRDefault="002E6E0F" w:rsidP="002E6E0F">
      <w:pPr>
        <w:autoSpaceDE w:val="0"/>
        <w:jc w:val="both"/>
        <w:rPr>
          <w:del w:id="25" w:author="Pekár Krisztina" w:date="2026-06-18T09:15:00Z" w16du:dateUtc="2026-06-18T07:15:00Z"/>
          <w:b/>
          <w:bCs/>
        </w:rPr>
      </w:pPr>
    </w:p>
    <w:p w14:paraId="4A68DFFA" w14:textId="77777777" w:rsidR="00AB2B59" w:rsidRPr="00B178D2" w:rsidRDefault="00AB2B59" w:rsidP="002E6E0F">
      <w:pPr>
        <w:autoSpaceDE w:val="0"/>
        <w:jc w:val="both"/>
        <w:rPr>
          <w:b/>
          <w:bCs/>
        </w:rPr>
      </w:pPr>
    </w:p>
    <w:p w14:paraId="5A28C819" w14:textId="77777777" w:rsidR="00582186" w:rsidRPr="00B178D2" w:rsidRDefault="00993FB4" w:rsidP="00582186">
      <w:pPr>
        <w:autoSpaceDE w:val="0"/>
        <w:jc w:val="both"/>
        <w:rPr>
          <w:b/>
        </w:rPr>
      </w:pPr>
      <w:r w:rsidRPr="00B178D2">
        <w:rPr>
          <w:b/>
          <w:bCs/>
        </w:rPr>
        <w:t>5</w:t>
      </w:r>
      <w:r w:rsidR="002E6E0F" w:rsidRPr="00B178D2">
        <w:rPr>
          <w:b/>
          <w:bCs/>
        </w:rPr>
        <w:t>.) A teljesítés ellenőrzése</w:t>
      </w:r>
    </w:p>
    <w:p w14:paraId="576CD767" w14:textId="588EDDCF" w:rsidR="002E6E0F" w:rsidRPr="00B178D2" w:rsidRDefault="00D42302">
      <w:pPr>
        <w:autoSpaceDE w:val="0"/>
        <w:spacing w:before="120"/>
        <w:jc w:val="both"/>
        <w:rPr>
          <w:b/>
        </w:rPr>
        <w:pPrChange w:id="26" w:author="Pekár Krisztina" w:date="2026-06-18T09:15:00Z" w16du:dateUtc="2026-06-18T07:15:00Z">
          <w:pPr>
            <w:autoSpaceDE w:val="0"/>
            <w:jc w:val="both"/>
          </w:pPr>
        </w:pPrChange>
      </w:pPr>
      <w:r w:rsidRPr="00B178D2">
        <w:t>5</w:t>
      </w:r>
      <w:r w:rsidR="007057A5" w:rsidRPr="00B178D2">
        <w:t>.1</w:t>
      </w:r>
      <w:r w:rsidR="002E6E0F" w:rsidRPr="00B178D2">
        <w:t xml:space="preserve"> Megrendelő bármikor jogosult ellenőrizni az ellátás körülményeit (</w:t>
      </w:r>
      <w:r w:rsidR="00BA7684" w:rsidRPr="00B178D2">
        <w:t xml:space="preserve">pl. </w:t>
      </w:r>
      <w:r w:rsidR="002E6E0F" w:rsidRPr="00B178D2">
        <w:t>tisztasági, köz</w:t>
      </w:r>
      <w:r w:rsidR="00BA7684" w:rsidRPr="00B178D2">
        <w:t>élelmezési előírások betartását</w:t>
      </w:r>
      <w:r w:rsidR="002E6E0F" w:rsidRPr="00B178D2">
        <w:t>), a szolgáltatás minőségi és mennyiségi paramétereit</w:t>
      </w:r>
      <w:r w:rsidR="00BA7684" w:rsidRPr="00B178D2">
        <w:t xml:space="preserve"> (állag, hőmérséklet, tálalás)</w:t>
      </w:r>
      <w:r w:rsidR="002E6E0F" w:rsidRPr="00B178D2">
        <w:t>.</w:t>
      </w:r>
    </w:p>
    <w:p w14:paraId="2DA28A1E" w14:textId="77777777" w:rsidR="00AB2B59" w:rsidRPr="00B178D2" w:rsidRDefault="00AB2B59" w:rsidP="00AA0240">
      <w:pPr>
        <w:autoSpaceDE w:val="0"/>
        <w:jc w:val="both"/>
        <w:rPr>
          <w:b/>
          <w:bCs/>
        </w:rPr>
      </w:pPr>
    </w:p>
    <w:p w14:paraId="12FAE044" w14:textId="525E9C61" w:rsidR="00AA0240" w:rsidRPr="00B178D2" w:rsidRDefault="00D42302">
      <w:pPr>
        <w:autoSpaceDE w:val="0"/>
        <w:spacing w:after="120"/>
        <w:jc w:val="both"/>
        <w:rPr>
          <w:b/>
          <w:bCs/>
        </w:rPr>
        <w:pPrChange w:id="27" w:author="Pekár Krisztina" w:date="2026-06-18T09:15:00Z" w16du:dateUtc="2026-06-18T07:15:00Z">
          <w:pPr>
            <w:autoSpaceDE w:val="0"/>
            <w:jc w:val="both"/>
          </w:pPr>
        </w:pPrChange>
      </w:pPr>
      <w:r w:rsidRPr="00B178D2">
        <w:rPr>
          <w:b/>
          <w:bCs/>
        </w:rPr>
        <w:t>6</w:t>
      </w:r>
      <w:r w:rsidR="00AA0240" w:rsidRPr="00B178D2">
        <w:rPr>
          <w:b/>
          <w:bCs/>
        </w:rPr>
        <w:t xml:space="preserve">.) A szerződés </w:t>
      </w:r>
      <w:r w:rsidR="0042434A" w:rsidRPr="00B178D2">
        <w:rPr>
          <w:b/>
          <w:bCs/>
        </w:rPr>
        <w:t xml:space="preserve">megszűnése és </w:t>
      </w:r>
      <w:r w:rsidR="00AA0240" w:rsidRPr="00B178D2">
        <w:rPr>
          <w:b/>
          <w:bCs/>
        </w:rPr>
        <w:t>felmondása</w:t>
      </w:r>
    </w:p>
    <w:p w14:paraId="40CD15C1" w14:textId="5116A1FF" w:rsidR="0042434A" w:rsidRPr="00B178D2" w:rsidRDefault="0042434A">
      <w:pPr>
        <w:autoSpaceDE w:val="0"/>
        <w:spacing w:after="120"/>
        <w:jc w:val="both"/>
        <w:pPrChange w:id="28" w:author="Pekár Krisztina" w:date="2026-06-18T09:15:00Z" w16du:dateUtc="2026-06-18T07:15:00Z">
          <w:pPr>
            <w:autoSpaceDE w:val="0"/>
            <w:jc w:val="both"/>
          </w:pPr>
        </w:pPrChange>
      </w:pPr>
      <w:r w:rsidRPr="00B178D2">
        <w:t xml:space="preserve">A felek eltérő megállapodása hiányában </w:t>
      </w:r>
      <w:r w:rsidR="009B5A66" w:rsidRPr="00B178D2">
        <w:t>minden további jogi aktus nélkül megszűnik a jelen szerződés az 1.1. pont második bekezdésében írt Alapszerződés megszűnésével egyidejűleg</w:t>
      </w:r>
      <w:r w:rsidR="00FB18CC" w:rsidRPr="00B178D2">
        <w:t>, illetve a Felek ilyen tartalmú közös megegyezése esetén</w:t>
      </w:r>
      <w:r w:rsidR="009B5A66" w:rsidRPr="00B178D2">
        <w:t>.</w:t>
      </w:r>
    </w:p>
    <w:p w14:paraId="3D7A5BB5" w14:textId="77777777" w:rsidR="00AA0240" w:rsidRPr="00B178D2" w:rsidRDefault="00D42302" w:rsidP="00AA0240">
      <w:pPr>
        <w:autoSpaceDE w:val="0"/>
        <w:jc w:val="both"/>
      </w:pPr>
      <w:r w:rsidRPr="00B178D2">
        <w:rPr>
          <w:u w:val="single"/>
        </w:rPr>
        <w:t>6</w:t>
      </w:r>
      <w:r w:rsidR="00AA0240" w:rsidRPr="00B178D2">
        <w:rPr>
          <w:u w:val="single"/>
        </w:rPr>
        <w:t>.1 Rendes felmondás</w:t>
      </w:r>
      <w:r w:rsidR="00AA0240" w:rsidRPr="00B178D2">
        <w:t>:</w:t>
      </w:r>
    </w:p>
    <w:p w14:paraId="65D9ECA8" w14:textId="5453FC3C" w:rsidR="00AA0240" w:rsidRPr="00B178D2" w:rsidRDefault="00AA0240">
      <w:pPr>
        <w:autoSpaceDE w:val="0"/>
        <w:spacing w:after="120"/>
        <w:jc w:val="both"/>
        <w:rPr>
          <w:b/>
          <w:bCs/>
        </w:rPr>
        <w:pPrChange w:id="29" w:author="Pekár Krisztina" w:date="2026-06-18T09:15:00Z" w16du:dateUtc="2026-06-18T07:15:00Z">
          <w:pPr>
            <w:autoSpaceDE w:val="0"/>
            <w:jc w:val="both"/>
          </w:pPr>
        </w:pPrChange>
      </w:pPr>
      <w:r w:rsidRPr="00B178D2">
        <w:t xml:space="preserve">A </w:t>
      </w:r>
      <w:r w:rsidR="000A3E90" w:rsidRPr="00B178D2">
        <w:t>jelen szerződés annak határozott időtartamára figyelemmel rendes felmondással nem szüntethető meg</w:t>
      </w:r>
      <w:r w:rsidRPr="00B178D2">
        <w:t>.</w:t>
      </w:r>
    </w:p>
    <w:p w14:paraId="7458E02A" w14:textId="2A0E222D" w:rsidR="00AA0240" w:rsidRPr="00B178D2" w:rsidRDefault="00D42302" w:rsidP="00AA0240">
      <w:pPr>
        <w:autoSpaceDE w:val="0"/>
        <w:jc w:val="both"/>
      </w:pPr>
      <w:r w:rsidRPr="00B178D2">
        <w:rPr>
          <w:u w:val="single"/>
        </w:rPr>
        <w:t>6</w:t>
      </w:r>
      <w:r w:rsidR="00AA0240" w:rsidRPr="00B178D2">
        <w:rPr>
          <w:u w:val="single"/>
        </w:rPr>
        <w:t>.2 Rendkívüli felmondás</w:t>
      </w:r>
      <w:r w:rsidR="00AA0240" w:rsidRPr="00B178D2">
        <w:t>:</w:t>
      </w:r>
    </w:p>
    <w:p w14:paraId="6450EC49" w14:textId="4A0C333E" w:rsidR="00AA0240" w:rsidRPr="00B178D2" w:rsidRDefault="00D42302" w:rsidP="00AA0240">
      <w:pPr>
        <w:autoSpaceDE w:val="0"/>
        <w:jc w:val="both"/>
      </w:pPr>
      <w:r w:rsidRPr="00B178D2">
        <w:t>6</w:t>
      </w:r>
      <w:r w:rsidR="00AA0240" w:rsidRPr="00B178D2">
        <w:t xml:space="preserve">.2.1. Súlyos szerződésszegés a </w:t>
      </w:r>
      <w:r w:rsidR="004642B1" w:rsidRPr="00B178D2">
        <w:t>Vállalkozó</w:t>
      </w:r>
      <w:r w:rsidR="00AA0240" w:rsidRPr="00B178D2">
        <w:t xml:space="preserve"> részéről: ha a szerződés időtartama alatt a </w:t>
      </w:r>
      <w:r w:rsidR="004642B1" w:rsidRPr="00B178D2">
        <w:t>Vállalkozó</w:t>
      </w:r>
      <w:r w:rsidR="00AA0240" w:rsidRPr="00B178D2">
        <w:t xml:space="preserve">, neki felróható okból </w:t>
      </w:r>
      <w:r w:rsidR="00ED5F7D" w:rsidRPr="00B178D2">
        <w:t xml:space="preserve">bármely naptári hónap során legalább két alkalommal </w:t>
      </w:r>
      <w:r w:rsidR="00AA0240" w:rsidRPr="00B178D2">
        <w:t>nem biztosítja a szerződésben meghatározott szolgáltatást.</w:t>
      </w:r>
    </w:p>
    <w:p w14:paraId="14827AED" w14:textId="30766BA4" w:rsidR="00AA0240" w:rsidRPr="00B178D2" w:rsidRDefault="00D42302" w:rsidP="00AA0240">
      <w:pPr>
        <w:autoSpaceDE w:val="0"/>
        <w:jc w:val="both"/>
      </w:pPr>
      <w:r w:rsidRPr="00B178D2">
        <w:t>6</w:t>
      </w:r>
      <w:r w:rsidR="00AA0240" w:rsidRPr="00B178D2">
        <w:t>.2.2.</w:t>
      </w:r>
      <w:r w:rsidR="00AA0240" w:rsidRPr="00B178D2">
        <w:rPr>
          <w:b/>
        </w:rPr>
        <w:t xml:space="preserve"> </w:t>
      </w:r>
      <w:r w:rsidR="00AA0240" w:rsidRPr="00B178D2">
        <w:t xml:space="preserve">Súlyos szerződésszegés a Megrendelő részéről: ha a szerződés időtartama alatt egyszeri írásbeli felszólításra sem teljesíti a </w:t>
      </w:r>
      <w:r w:rsidR="004642B1" w:rsidRPr="00B178D2">
        <w:t>Vállalkozó</w:t>
      </w:r>
      <w:r w:rsidR="00AA0240" w:rsidRPr="00B178D2">
        <w:t>val szembeni fizetési kötelezettségeit.</w:t>
      </w:r>
    </w:p>
    <w:p w14:paraId="1C0093CA" w14:textId="6BB8ED59" w:rsidR="00AA0240" w:rsidRPr="00B178D2" w:rsidRDefault="00D42302" w:rsidP="00AA0240">
      <w:pPr>
        <w:autoSpaceDE w:val="0"/>
        <w:jc w:val="both"/>
      </w:pPr>
      <w:r w:rsidRPr="00B178D2">
        <w:t>6</w:t>
      </w:r>
      <w:r w:rsidR="00AA0240" w:rsidRPr="00B178D2">
        <w:t>.2.3. Rendkívüli felmondásra ad okot a Megrendelő részéről, amennyiben a szünidei gyermekétkeztetés biztosítására vonatkozó jogszabályi kötelezettsége megszűnik.</w:t>
      </w:r>
    </w:p>
    <w:p w14:paraId="672C922C" w14:textId="1D6DDDBB" w:rsidR="00AB2B59" w:rsidRDefault="00D42302" w:rsidP="002E6E0F">
      <w:pPr>
        <w:autoSpaceDE w:val="0"/>
        <w:jc w:val="both"/>
        <w:rPr>
          <w:ins w:id="30" w:author="Pekár Krisztina" w:date="2026-06-18T09:15:00Z" w16du:dateUtc="2026-06-18T07:15:00Z"/>
        </w:rPr>
      </w:pPr>
      <w:r w:rsidRPr="00B178D2">
        <w:t>6</w:t>
      </w:r>
      <w:r w:rsidR="00BA7684" w:rsidRPr="00B178D2">
        <w:t>.</w:t>
      </w:r>
      <w:r w:rsidR="00AA0240" w:rsidRPr="00B178D2">
        <w:t xml:space="preserve">2.4. Amennyiben tömeges megbetegedés következik be, melynek oka visszavezethető a </w:t>
      </w:r>
      <w:r w:rsidR="004642B1" w:rsidRPr="00B178D2">
        <w:t>Vállalkozó</w:t>
      </w:r>
      <w:r w:rsidR="00AA0240" w:rsidRPr="00B178D2">
        <w:t xml:space="preserve"> felelősségére, úgy az a Megrendelő részéről történő rendkívüli felmondást vonja maga után.</w:t>
      </w:r>
    </w:p>
    <w:p w14:paraId="3863656D" w14:textId="77777777" w:rsidR="007B7A80" w:rsidRPr="00B178D2" w:rsidRDefault="007B7A80" w:rsidP="002E6E0F">
      <w:pPr>
        <w:autoSpaceDE w:val="0"/>
        <w:jc w:val="both"/>
      </w:pPr>
    </w:p>
    <w:p w14:paraId="5D0A4843" w14:textId="77777777" w:rsidR="002E6E0F" w:rsidRPr="00B178D2" w:rsidRDefault="00D42302">
      <w:pPr>
        <w:autoSpaceDE w:val="0"/>
        <w:spacing w:after="120"/>
        <w:jc w:val="both"/>
        <w:pPrChange w:id="31" w:author="Pekár Krisztina" w:date="2026-06-18T09:15:00Z" w16du:dateUtc="2026-06-18T07:15:00Z">
          <w:pPr>
            <w:autoSpaceDE w:val="0"/>
            <w:jc w:val="both"/>
          </w:pPr>
        </w:pPrChange>
      </w:pPr>
      <w:r w:rsidRPr="00B178D2">
        <w:rPr>
          <w:b/>
        </w:rPr>
        <w:t>7</w:t>
      </w:r>
      <w:r w:rsidR="007057A5" w:rsidRPr="00B178D2">
        <w:rPr>
          <w:b/>
        </w:rPr>
        <w:t xml:space="preserve">.) </w:t>
      </w:r>
      <w:r w:rsidR="002E6E0F" w:rsidRPr="00B178D2">
        <w:rPr>
          <w:b/>
        </w:rPr>
        <w:t>Egyéb rendelkezések</w:t>
      </w:r>
    </w:p>
    <w:p w14:paraId="348E1159" w14:textId="77777777" w:rsidR="002E6E0F" w:rsidRPr="00B178D2" w:rsidRDefault="00D42302">
      <w:pPr>
        <w:pStyle w:val="Cmsor1"/>
        <w:keepNext w:val="0"/>
        <w:numPr>
          <w:ilvl w:val="0"/>
          <w:numId w:val="0"/>
        </w:numPr>
        <w:spacing w:after="120"/>
        <w:jc w:val="both"/>
        <w:rPr>
          <w:b w:val="0"/>
          <w:bCs/>
          <w:szCs w:val="24"/>
        </w:rPr>
        <w:pPrChange w:id="32" w:author="Pekár Krisztina" w:date="2026-06-18T09:15:00Z" w16du:dateUtc="2026-06-18T07:15:00Z">
          <w:pPr>
            <w:pStyle w:val="Cmsor1"/>
            <w:keepNext w:val="0"/>
            <w:numPr>
              <w:numId w:val="0"/>
            </w:numPr>
            <w:tabs>
              <w:tab w:val="clear" w:pos="720"/>
            </w:tabs>
            <w:ind w:left="0" w:firstLine="0"/>
            <w:jc w:val="both"/>
          </w:pPr>
        </w:pPrChange>
      </w:pPr>
      <w:r w:rsidRPr="00B178D2">
        <w:rPr>
          <w:b w:val="0"/>
          <w:szCs w:val="24"/>
        </w:rPr>
        <w:t>7</w:t>
      </w:r>
      <w:r w:rsidR="007057A5" w:rsidRPr="00B178D2">
        <w:rPr>
          <w:b w:val="0"/>
          <w:szCs w:val="24"/>
        </w:rPr>
        <w:t xml:space="preserve">.1 </w:t>
      </w:r>
      <w:r w:rsidR="002E6E0F" w:rsidRPr="00B178D2">
        <w:rPr>
          <w:b w:val="0"/>
          <w:bCs/>
          <w:szCs w:val="24"/>
        </w:rPr>
        <w:t>Jelen szerződés csak írásban módosítható, illetve szüntethető meg.</w:t>
      </w:r>
    </w:p>
    <w:p w14:paraId="2C92A9DD" w14:textId="77777777" w:rsidR="002E6E0F" w:rsidRPr="00B178D2" w:rsidRDefault="00D42302" w:rsidP="002E6E0F">
      <w:pPr>
        <w:pStyle w:val="Cmsor1"/>
        <w:keepNext w:val="0"/>
        <w:numPr>
          <w:ilvl w:val="0"/>
          <w:numId w:val="0"/>
        </w:numPr>
        <w:jc w:val="both"/>
        <w:rPr>
          <w:b w:val="0"/>
          <w:szCs w:val="24"/>
        </w:rPr>
      </w:pPr>
      <w:r w:rsidRPr="00B178D2">
        <w:rPr>
          <w:b w:val="0"/>
          <w:bCs/>
          <w:szCs w:val="24"/>
        </w:rPr>
        <w:t>7</w:t>
      </w:r>
      <w:r w:rsidR="007057A5" w:rsidRPr="00B178D2">
        <w:rPr>
          <w:b w:val="0"/>
          <w:bCs/>
          <w:szCs w:val="24"/>
        </w:rPr>
        <w:t xml:space="preserve">.2 </w:t>
      </w:r>
      <w:r w:rsidR="002E6E0F" w:rsidRPr="00B178D2">
        <w:rPr>
          <w:b w:val="0"/>
          <w:bCs/>
          <w:szCs w:val="24"/>
        </w:rPr>
        <w:t xml:space="preserve">Kapcsolattartók: </w:t>
      </w:r>
    </w:p>
    <w:p w14:paraId="525248B6" w14:textId="56E5D51C" w:rsidR="002E6E0F" w:rsidRPr="00B178D2" w:rsidRDefault="002E6E0F" w:rsidP="00917596">
      <w:pPr>
        <w:tabs>
          <w:tab w:val="left" w:pos="709"/>
          <w:tab w:val="left" w:pos="2694"/>
        </w:tabs>
        <w:ind w:left="426"/>
      </w:pPr>
      <w:r w:rsidRPr="00B178D2">
        <w:tab/>
        <w:t xml:space="preserve">Megrendelő részéről: </w:t>
      </w:r>
      <w:r w:rsidR="00917596" w:rsidRPr="00B178D2">
        <w:t>Juhász Anikó Julianna</w:t>
      </w:r>
    </w:p>
    <w:p w14:paraId="39BC4C61" w14:textId="37544B74" w:rsidR="002E6E0F" w:rsidRPr="00B178D2" w:rsidRDefault="001D31ED" w:rsidP="00917596">
      <w:pPr>
        <w:tabs>
          <w:tab w:val="left" w:pos="709"/>
          <w:tab w:val="left" w:pos="2694"/>
        </w:tabs>
        <w:ind w:left="426"/>
      </w:pPr>
      <w:r w:rsidRPr="00B178D2">
        <w:tab/>
      </w:r>
      <w:r w:rsidRPr="00B178D2">
        <w:tab/>
      </w:r>
      <w:r w:rsidR="00917596" w:rsidRPr="00B178D2">
        <w:t>+3630 6395331</w:t>
      </w:r>
    </w:p>
    <w:p w14:paraId="11C8D484" w14:textId="474E4254" w:rsidR="00917596" w:rsidRPr="00B178D2" w:rsidRDefault="00917596" w:rsidP="00917596">
      <w:pPr>
        <w:tabs>
          <w:tab w:val="left" w:pos="709"/>
          <w:tab w:val="left" w:pos="2694"/>
        </w:tabs>
        <w:ind w:left="2694"/>
      </w:pPr>
      <w:r w:rsidRPr="00B178D2">
        <w:t>Nagyné István Alexandra</w:t>
      </w:r>
    </w:p>
    <w:p w14:paraId="3AA85C4B" w14:textId="4FEAB4EC" w:rsidR="00917596" w:rsidRPr="00B178D2" w:rsidRDefault="00917596" w:rsidP="00917596">
      <w:pPr>
        <w:tabs>
          <w:tab w:val="left" w:pos="709"/>
          <w:tab w:val="left" w:pos="2694"/>
        </w:tabs>
        <w:ind w:left="2694"/>
      </w:pPr>
      <w:r w:rsidRPr="00B178D2">
        <w:t>+3677 501 001/134. mellék</w:t>
      </w:r>
    </w:p>
    <w:p w14:paraId="6E6259EB" w14:textId="77777777" w:rsidR="00582186" w:rsidRPr="00B178D2" w:rsidRDefault="004642B1" w:rsidP="00582186">
      <w:pPr>
        <w:tabs>
          <w:tab w:val="left" w:pos="709"/>
          <w:tab w:val="left" w:pos="2694"/>
        </w:tabs>
        <w:ind w:left="426"/>
        <w:rPr>
          <w:lang w:eastAsia="zh-CN"/>
        </w:rPr>
      </w:pPr>
      <w:r w:rsidRPr="00B178D2">
        <w:t>Vállalkozó</w:t>
      </w:r>
      <w:r w:rsidR="00917596" w:rsidRPr="00B178D2">
        <w:t xml:space="preserve"> részéről: </w:t>
      </w:r>
      <w:r w:rsidR="00582186" w:rsidRPr="00B178D2">
        <w:rPr>
          <w:lang w:eastAsia="zh-CN"/>
        </w:rPr>
        <w:t>Gyügéné Méreg Melinda</w:t>
      </w:r>
    </w:p>
    <w:p w14:paraId="5941D741" w14:textId="306E20C0" w:rsidR="00AB2B59" w:rsidRPr="00B178D2" w:rsidRDefault="00582186" w:rsidP="00582186">
      <w:pPr>
        <w:tabs>
          <w:tab w:val="left" w:pos="709"/>
          <w:tab w:val="left" w:pos="2694"/>
        </w:tabs>
        <w:ind w:left="426"/>
        <w:rPr>
          <w:lang w:eastAsia="zh-CN"/>
        </w:rPr>
      </w:pPr>
      <w:r w:rsidRPr="00B178D2">
        <w:rPr>
          <w:lang w:eastAsia="zh-CN"/>
        </w:rPr>
        <w:tab/>
      </w:r>
      <w:r w:rsidRPr="00B178D2">
        <w:rPr>
          <w:lang w:eastAsia="zh-CN"/>
        </w:rPr>
        <w:tab/>
      </w:r>
      <w:r w:rsidRPr="00B178D2">
        <w:t>+36 20 217 0097</w:t>
      </w:r>
    </w:p>
    <w:p w14:paraId="7C30437C" w14:textId="338E4A6B" w:rsidR="002E6E0F" w:rsidRPr="00B178D2" w:rsidRDefault="00D42302" w:rsidP="002E6E0F">
      <w:pPr>
        <w:autoSpaceDE w:val="0"/>
        <w:spacing w:before="120" w:after="120"/>
        <w:jc w:val="both"/>
        <w:rPr>
          <w:b/>
        </w:rPr>
      </w:pPr>
      <w:r w:rsidRPr="00B178D2">
        <w:rPr>
          <w:bCs/>
        </w:rPr>
        <w:t>7</w:t>
      </w:r>
      <w:r w:rsidR="007057A5" w:rsidRPr="00B178D2">
        <w:rPr>
          <w:bCs/>
        </w:rPr>
        <w:t>.</w:t>
      </w:r>
      <w:r w:rsidR="004308F6" w:rsidRPr="00B178D2">
        <w:rPr>
          <w:bCs/>
        </w:rPr>
        <w:t>3</w:t>
      </w:r>
      <w:r w:rsidR="007057A5" w:rsidRPr="00B178D2">
        <w:rPr>
          <w:bCs/>
        </w:rPr>
        <w:t xml:space="preserve"> </w:t>
      </w:r>
      <w:r w:rsidR="002E6E0F" w:rsidRPr="00B178D2">
        <w:t xml:space="preserve">Jelen szerződésben nem szabályozott kérdésekben a Polgári Törvénykönyvről szóló 2013. évi V. törvény, a </w:t>
      </w:r>
      <w:r w:rsidR="002E6E0F" w:rsidRPr="00B178D2">
        <w:rPr>
          <w:bCs/>
        </w:rPr>
        <w:t>közétkeztetésre vonatkozó táplálkozás-egészségügyi előírásokról</w:t>
      </w:r>
      <w:r w:rsidR="002E6E0F" w:rsidRPr="00B178D2">
        <w:t xml:space="preserve"> szóló </w:t>
      </w:r>
      <w:r w:rsidR="002E6E0F" w:rsidRPr="00B178D2">
        <w:rPr>
          <w:bCs/>
        </w:rPr>
        <w:t xml:space="preserve">37/2014. (IV. 30.) EMMI </w:t>
      </w:r>
      <w:r w:rsidR="002E6E0F" w:rsidRPr="00B178D2">
        <w:t>rendelet,</w:t>
      </w:r>
      <w:r w:rsidR="002E6E0F" w:rsidRPr="00B178D2">
        <w:rPr>
          <w:bCs/>
        </w:rPr>
        <w:t xml:space="preserve"> a vendéglátó-ipari termékek előállításának és forgalomba hozatalának élelmiszerbiztonsági feltételeiről szóló </w:t>
      </w:r>
      <w:r w:rsidR="002E6E0F" w:rsidRPr="00B178D2">
        <w:t>62/2011. (VI. 30.) VM rendelet és a közétkeztetésre vonatkozó egyéb hatályos rendelkezések az irányadók.</w:t>
      </w:r>
      <w:r w:rsidR="00546E46" w:rsidRPr="00B178D2">
        <w:t xml:space="preserve"> A jelen szerződésben nem szabályozott, de az Alapszerződés, különösen annak 2.13. pontja, illetve az annak alapjául szolgáló beszerzési dokumentáció által rendezett kérdésekben ezen dokumentumok rendelkezései megfelelően irányadók.</w:t>
      </w:r>
    </w:p>
    <w:p w14:paraId="6299EA4D" w14:textId="68BF83F8" w:rsidR="002E6E0F" w:rsidRPr="00B178D2" w:rsidRDefault="000F60BA" w:rsidP="002E6E0F">
      <w:pPr>
        <w:autoSpaceDE w:val="0"/>
        <w:spacing w:before="120" w:after="120"/>
        <w:jc w:val="both"/>
      </w:pPr>
      <w:r w:rsidRPr="00B178D2">
        <w:t xml:space="preserve">A jelen szerződés </w:t>
      </w:r>
      <w:r w:rsidR="001D31ED" w:rsidRPr="00B178D2">
        <w:t>4</w:t>
      </w:r>
      <w:r w:rsidR="002E6E0F" w:rsidRPr="00B178D2">
        <w:t xml:space="preserve"> darab eredeti példányát a Felek, mint akaratukkal mindenben megegyezőt jóváhagyólag írják alá.</w:t>
      </w:r>
    </w:p>
    <w:p w14:paraId="45BE685C" w14:textId="77777777" w:rsidR="007057A5" w:rsidRPr="00B178D2" w:rsidRDefault="007057A5" w:rsidP="002E6E0F">
      <w:pPr>
        <w:autoSpaceDE w:val="0"/>
        <w:spacing w:line="240" w:lineRule="atLeast"/>
        <w:jc w:val="both"/>
      </w:pPr>
    </w:p>
    <w:p w14:paraId="7BB57D68" w14:textId="3465437A" w:rsidR="00917596" w:rsidRPr="00B178D2" w:rsidRDefault="00917596" w:rsidP="00917596">
      <w:pPr>
        <w:tabs>
          <w:tab w:val="left" w:pos="709"/>
        </w:tabs>
        <w:suppressAutoHyphens/>
        <w:jc w:val="both"/>
        <w:textAlignment w:val="baseline"/>
        <w:rPr>
          <w:rFonts w:eastAsia="Calibri"/>
          <w:color w:val="000000"/>
          <w:kern w:val="1"/>
        </w:rPr>
      </w:pPr>
      <w:r w:rsidRPr="00B178D2">
        <w:rPr>
          <w:rFonts w:eastAsia="Calibri"/>
          <w:color w:val="000000"/>
          <w:kern w:val="1"/>
          <w:lang w:eastAsia="zh-CN"/>
        </w:rPr>
        <w:t>Jánoshalma, 2026……………</w:t>
      </w:r>
      <w:r w:rsidRPr="00B178D2">
        <w:rPr>
          <w:rFonts w:eastAsia="Calibri"/>
          <w:color w:val="000000"/>
          <w:kern w:val="1"/>
        </w:rPr>
        <w:tab/>
      </w:r>
      <w:r w:rsidRPr="00B178D2">
        <w:rPr>
          <w:rFonts w:eastAsia="Calibri"/>
          <w:color w:val="000000"/>
          <w:kern w:val="1"/>
        </w:rPr>
        <w:tab/>
      </w:r>
      <w:r w:rsidRPr="00B178D2">
        <w:rPr>
          <w:rFonts w:eastAsia="Calibri"/>
          <w:color w:val="000000"/>
          <w:kern w:val="1"/>
        </w:rPr>
        <w:tab/>
        <w:t>Budapest, 2026. ……………………</w:t>
      </w:r>
    </w:p>
    <w:p w14:paraId="7C98F8D6" w14:textId="77777777" w:rsidR="00917596" w:rsidRPr="00B178D2" w:rsidRDefault="00917596" w:rsidP="00917596">
      <w:pPr>
        <w:tabs>
          <w:tab w:val="left" w:pos="709"/>
        </w:tabs>
        <w:suppressAutoHyphens/>
        <w:textAlignment w:val="baseline"/>
        <w:rPr>
          <w:rFonts w:eastAsia="Calibri"/>
          <w:color w:val="000000"/>
          <w:kern w:val="1"/>
        </w:rPr>
      </w:pPr>
      <w:bookmarkStart w:id="33" w:name="OLE_LINK1"/>
      <w:bookmarkStart w:id="34" w:name="OLE_LINK2"/>
      <w:bookmarkEnd w:id="33"/>
      <w:bookmarkEnd w:id="34"/>
    </w:p>
    <w:p w14:paraId="138F25E7" w14:textId="77777777" w:rsidR="00917596" w:rsidRPr="00B178D2" w:rsidRDefault="00917596" w:rsidP="00917596">
      <w:pPr>
        <w:tabs>
          <w:tab w:val="left" w:pos="709"/>
        </w:tabs>
        <w:suppressAutoHyphens/>
        <w:textAlignment w:val="baseline"/>
        <w:rPr>
          <w:rFonts w:eastAsia="Calibri"/>
          <w:color w:val="000000"/>
          <w:kern w:val="1"/>
        </w:rPr>
      </w:pPr>
    </w:p>
    <w:tbl>
      <w:tblPr>
        <w:tblW w:w="0" w:type="auto"/>
        <w:tblInd w:w="-142" w:type="dxa"/>
        <w:tblCellMar>
          <w:left w:w="10" w:type="dxa"/>
          <w:right w:w="10" w:type="dxa"/>
        </w:tblCellMar>
        <w:tblLook w:val="0000" w:firstRow="0" w:lastRow="0" w:firstColumn="0" w:lastColumn="0" w:noHBand="0" w:noVBand="0"/>
      </w:tblPr>
      <w:tblGrid>
        <w:gridCol w:w="4356"/>
        <w:gridCol w:w="236"/>
        <w:gridCol w:w="4620"/>
      </w:tblGrid>
      <w:tr w:rsidR="00917596" w:rsidRPr="00400706" w14:paraId="343FA98A" w14:textId="77777777" w:rsidTr="00E77FE2">
        <w:trPr>
          <w:trHeight w:val="869"/>
        </w:trPr>
        <w:tc>
          <w:tcPr>
            <w:tcW w:w="4351" w:type="dxa"/>
            <w:tcMar>
              <w:top w:w="0" w:type="dxa"/>
              <w:left w:w="108" w:type="dxa"/>
              <w:bottom w:w="0" w:type="dxa"/>
              <w:right w:w="108" w:type="dxa"/>
            </w:tcMar>
          </w:tcPr>
          <w:p w14:paraId="75ADC1A4" w14:textId="77777777" w:rsidR="00917596" w:rsidRPr="00B178D2" w:rsidRDefault="00917596" w:rsidP="00E77FE2">
            <w:pPr>
              <w:tabs>
                <w:tab w:val="left" w:pos="709"/>
              </w:tabs>
              <w:suppressAutoHyphens/>
              <w:jc w:val="center"/>
              <w:textAlignment w:val="baseline"/>
              <w:rPr>
                <w:rFonts w:eastAsia="Calibri"/>
                <w:color w:val="000000"/>
                <w:kern w:val="1"/>
              </w:rPr>
            </w:pPr>
          </w:p>
          <w:p w14:paraId="25EAAFA9" w14:textId="77777777" w:rsidR="00917596" w:rsidRPr="00B178D2" w:rsidRDefault="00917596" w:rsidP="00E77FE2">
            <w:pPr>
              <w:tabs>
                <w:tab w:val="left" w:pos="709"/>
              </w:tabs>
              <w:suppressAutoHyphens/>
              <w:jc w:val="center"/>
              <w:textAlignment w:val="baseline"/>
              <w:rPr>
                <w:rFonts w:eastAsia="Calibri"/>
                <w:color w:val="000000"/>
                <w:kern w:val="1"/>
              </w:rPr>
            </w:pPr>
          </w:p>
          <w:p w14:paraId="37619C45" w14:textId="77777777" w:rsidR="00917596" w:rsidRPr="00B178D2" w:rsidRDefault="00917596" w:rsidP="00E77FE2">
            <w:pPr>
              <w:tabs>
                <w:tab w:val="left" w:pos="709"/>
              </w:tabs>
              <w:suppressAutoHyphens/>
              <w:jc w:val="center"/>
              <w:textAlignment w:val="baseline"/>
              <w:rPr>
                <w:rFonts w:eastAsia="Calibri"/>
                <w:color w:val="000000"/>
                <w:kern w:val="1"/>
              </w:rPr>
            </w:pPr>
            <w:r w:rsidRPr="00B178D2">
              <w:rPr>
                <w:rFonts w:eastAsia="Calibri"/>
                <w:color w:val="000000"/>
                <w:kern w:val="1"/>
              </w:rPr>
              <w:t>…………………………………………….</w:t>
            </w:r>
          </w:p>
          <w:p w14:paraId="36B4CD8C" w14:textId="77777777" w:rsidR="00917596" w:rsidRPr="00B178D2" w:rsidRDefault="00917596" w:rsidP="00E77FE2">
            <w:pPr>
              <w:tabs>
                <w:tab w:val="left" w:pos="709"/>
              </w:tabs>
              <w:suppressAutoHyphens/>
              <w:jc w:val="center"/>
              <w:textAlignment w:val="baseline"/>
              <w:rPr>
                <w:rFonts w:eastAsia="Calibri"/>
                <w:color w:val="000000"/>
                <w:kern w:val="1"/>
              </w:rPr>
            </w:pPr>
            <w:r w:rsidRPr="00B178D2">
              <w:rPr>
                <w:rFonts w:eastAsia="Calibri"/>
                <w:color w:val="000000"/>
                <w:kern w:val="1"/>
              </w:rPr>
              <w:t>Megrendelő</w:t>
            </w:r>
          </w:p>
          <w:p w14:paraId="513E3C77" w14:textId="77777777" w:rsidR="00917596" w:rsidRPr="00B178D2" w:rsidRDefault="00917596" w:rsidP="00E77FE2">
            <w:pPr>
              <w:tabs>
                <w:tab w:val="left" w:pos="709"/>
              </w:tabs>
              <w:suppressAutoHyphens/>
              <w:jc w:val="center"/>
              <w:textAlignment w:val="baseline"/>
              <w:rPr>
                <w:rFonts w:eastAsia="Calibri"/>
                <w:color w:val="000000"/>
                <w:kern w:val="1"/>
              </w:rPr>
            </w:pPr>
            <w:r w:rsidRPr="00B178D2">
              <w:rPr>
                <w:rFonts w:eastAsia="Calibri"/>
                <w:color w:val="000000"/>
                <w:kern w:val="1"/>
              </w:rPr>
              <w:t>Jánoshalma Városi Önkormányzat képv.:</w:t>
            </w:r>
          </w:p>
          <w:p w14:paraId="5BA27B71" w14:textId="77777777" w:rsidR="00917596" w:rsidRPr="00B178D2" w:rsidRDefault="00917596" w:rsidP="00E77FE2">
            <w:pPr>
              <w:tabs>
                <w:tab w:val="left" w:pos="709"/>
              </w:tabs>
              <w:suppressAutoHyphens/>
              <w:jc w:val="center"/>
              <w:textAlignment w:val="baseline"/>
              <w:rPr>
                <w:rFonts w:eastAsia="Calibri"/>
                <w:color w:val="000000"/>
                <w:kern w:val="1"/>
              </w:rPr>
            </w:pPr>
            <w:r w:rsidRPr="00B178D2">
              <w:rPr>
                <w:rFonts w:eastAsia="Calibri"/>
                <w:color w:val="000000"/>
                <w:kern w:val="1"/>
              </w:rPr>
              <w:t>Lengyel Endre Polgármester</w:t>
            </w:r>
          </w:p>
          <w:p w14:paraId="03669291" w14:textId="77777777" w:rsidR="00917596" w:rsidRPr="00B178D2" w:rsidRDefault="00917596" w:rsidP="00E77FE2">
            <w:pPr>
              <w:tabs>
                <w:tab w:val="left" w:pos="709"/>
              </w:tabs>
              <w:suppressAutoHyphens/>
              <w:jc w:val="center"/>
              <w:textAlignment w:val="baseline"/>
              <w:rPr>
                <w:rFonts w:eastAsia="Calibri"/>
                <w:color w:val="000000"/>
                <w:kern w:val="1"/>
              </w:rPr>
            </w:pPr>
          </w:p>
        </w:tc>
        <w:tc>
          <w:tcPr>
            <w:tcW w:w="236" w:type="dxa"/>
            <w:tcMar>
              <w:top w:w="0" w:type="dxa"/>
              <w:left w:w="108" w:type="dxa"/>
              <w:bottom w:w="0" w:type="dxa"/>
              <w:right w:w="108" w:type="dxa"/>
            </w:tcMar>
          </w:tcPr>
          <w:p w14:paraId="11118977" w14:textId="77777777" w:rsidR="00917596" w:rsidRPr="00B178D2" w:rsidRDefault="00917596" w:rsidP="00E77FE2">
            <w:pPr>
              <w:tabs>
                <w:tab w:val="left" w:pos="709"/>
              </w:tabs>
              <w:suppressAutoHyphens/>
              <w:jc w:val="center"/>
              <w:textAlignment w:val="baseline"/>
              <w:rPr>
                <w:rFonts w:eastAsia="Calibri"/>
                <w:color w:val="000000"/>
                <w:kern w:val="1"/>
              </w:rPr>
            </w:pPr>
          </w:p>
        </w:tc>
        <w:tc>
          <w:tcPr>
            <w:tcW w:w="4627" w:type="dxa"/>
            <w:tcMar>
              <w:top w:w="0" w:type="dxa"/>
              <w:left w:w="108" w:type="dxa"/>
              <w:bottom w:w="0" w:type="dxa"/>
              <w:right w:w="108" w:type="dxa"/>
            </w:tcMar>
          </w:tcPr>
          <w:p w14:paraId="68D343F7" w14:textId="77777777" w:rsidR="00917596" w:rsidRPr="00B178D2" w:rsidRDefault="00917596" w:rsidP="00E77FE2">
            <w:pPr>
              <w:tabs>
                <w:tab w:val="left" w:pos="709"/>
              </w:tabs>
              <w:suppressAutoHyphens/>
              <w:jc w:val="center"/>
              <w:textAlignment w:val="baseline"/>
              <w:rPr>
                <w:rFonts w:eastAsia="Calibri"/>
                <w:color w:val="000000"/>
                <w:kern w:val="1"/>
              </w:rPr>
            </w:pPr>
          </w:p>
          <w:p w14:paraId="0BE33B3E" w14:textId="77777777" w:rsidR="00917596" w:rsidRPr="00B178D2" w:rsidRDefault="00917596" w:rsidP="00E77FE2">
            <w:pPr>
              <w:tabs>
                <w:tab w:val="left" w:pos="709"/>
              </w:tabs>
              <w:suppressAutoHyphens/>
              <w:jc w:val="center"/>
              <w:textAlignment w:val="baseline"/>
              <w:rPr>
                <w:rFonts w:eastAsia="Calibri"/>
                <w:color w:val="000000"/>
                <w:kern w:val="1"/>
              </w:rPr>
            </w:pPr>
          </w:p>
          <w:p w14:paraId="27646B34" w14:textId="77777777" w:rsidR="00917596" w:rsidRPr="00B178D2" w:rsidRDefault="00917596" w:rsidP="00E77FE2">
            <w:pPr>
              <w:tabs>
                <w:tab w:val="left" w:pos="709"/>
              </w:tabs>
              <w:suppressAutoHyphens/>
              <w:jc w:val="center"/>
              <w:textAlignment w:val="baseline"/>
              <w:rPr>
                <w:rFonts w:eastAsia="Calibri"/>
                <w:color w:val="000000"/>
                <w:kern w:val="1"/>
              </w:rPr>
            </w:pPr>
            <w:r w:rsidRPr="00B178D2">
              <w:rPr>
                <w:rFonts w:eastAsia="Calibri"/>
                <w:color w:val="000000"/>
                <w:kern w:val="1"/>
              </w:rPr>
              <w:t>…………………………………………</w:t>
            </w:r>
          </w:p>
          <w:p w14:paraId="52716DC6" w14:textId="77777777" w:rsidR="00917596" w:rsidRPr="00B178D2" w:rsidRDefault="00917596" w:rsidP="00E77FE2">
            <w:pPr>
              <w:tabs>
                <w:tab w:val="left" w:pos="709"/>
              </w:tabs>
              <w:suppressAutoHyphens/>
              <w:jc w:val="center"/>
              <w:textAlignment w:val="baseline"/>
              <w:rPr>
                <w:rFonts w:eastAsia="Calibri"/>
                <w:color w:val="000000"/>
                <w:kern w:val="1"/>
              </w:rPr>
            </w:pPr>
            <w:r w:rsidRPr="00B178D2">
              <w:rPr>
                <w:rFonts w:eastAsia="Calibri"/>
                <w:color w:val="000000"/>
                <w:kern w:val="1"/>
              </w:rPr>
              <w:t>Vállalkozó</w:t>
            </w:r>
          </w:p>
          <w:p w14:paraId="648D347F" w14:textId="77777777" w:rsidR="00917596" w:rsidRPr="00B178D2" w:rsidRDefault="00917596" w:rsidP="00E77FE2">
            <w:pPr>
              <w:tabs>
                <w:tab w:val="left" w:pos="709"/>
              </w:tabs>
              <w:suppressAutoHyphens/>
              <w:jc w:val="center"/>
              <w:textAlignment w:val="baseline"/>
              <w:rPr>
                <w:rFonts w:eastAsia="Calibri"/>
                <w:color w:val="000000"/>
                <w:kern w:val="1"/>
              </w:rPr>
            </w:pPr>
            <w:r w:rsidRPr="00B178D2">
              <w:t>Hungast Kft.</w:t>
            </w:r>
            <w:r w:rsidRPr="00B178D2">
              <w:rPr>
                <w:b/>
                <w:bCs/>
              </w:rPr>
              <w:t xml:space="preserve"> </w:t>
            </w:r>
            <w:r w:rsidRPr="00B178D2">
              <w:rPr>
                <w:rFonts w:eastAsia="Calibri"/>
                <w:color w:val="000000"/>
                <w:kern w:val="1"/>
              </w:rPr>
              <w:t>képv.:</w:t>
            </w:r>
          </w:p>
          <w:p w14:paraId="1823D7BD" w14:textId="77777777" w:rsidR="00917596" w:rsidRPr="00B178D2" w:rsidRDefault="00917596" w:rsidP="00E77FE2">
            <w:pPr>
              <w:tabs>
                <w:tab w:val="left" w:pos="709"/>
              </w:tabs>
              <w:suppressAutoHyphens/>
              <w:jc w:val="center"/>
              <w:textAlignment w:val="baseline"/>
              <w:rPr>
                <w:rFonts w:eastAsia="Calibri"/>
                <w:color w:val="000000"/>
                <w:kern w:val="1"/>
              </w:rPr>
            </w:pPr>
            <w:r w:rsidRPr="00B178D2">
              <w:rPr>
                <w:rFonts w:eastAsia="Calibri"/>
                <w:color w:val="000000"/>
                <w:kern w:val="1"/>
              </w:rPr>
              <w:t>Kurdi-Hegedűs Anikó, Ungvári Csaba Gergely</w:t>
            </w:r>
          </w:p>
          <w:p w14:paraId="32181AD8" w14:textId="77777777" w:rsidR="00917596" w:rsidRPr="00B178D2" w:rsidRDefault="00917596" w:rsidP="00E77FE2">
            <w:pPr>
              <w:tabs>
                <w:tab w:val="left" w:pos="709"/>
              </w:tabs>
              <w:suppressAutoHyphens/>
              <w:jc w:val="center"/>
              <w:textAlignment w:val="baseline"/>
              <w:rPr>
                <w:rFonts w:eastAsia="Calibri"/>
                <w:color w:val="000000"/>
                <w:kern w:val="1"/>
              </w:rPr>
            </w:pPr>
            <w:r w:rsidRPr="00B178D2">
              <w:rPr>
                <w:rFonts w:eastAsia="Calibri"/>
                <w:color w:val="000000"/>
                <w:kern w:val="1"/>
              </w:rPr>
              <w:t>Ügyvezetők</w:t>
            </w:r>
          </w:p>
          <w:p w14:paraId="61CA9840" w14:textId="77777777" w:rsidR="00917596" w:rsidRPr="00B178D2" w:rsidRDefault="00917596" w:rsidP="00E77FE2">
            <w:pPr>
              <w:tabs>
                <w:tab w:val="left" w:pos="709"/>
              </w:tabs>
              <w:suppressAutoHyphens/>
              <w:jc w:val="center"/>
              <w:textAlignment w:val="baseline"/>
              <w:rPr>
                <w:rFonts w:eastAsia="Calibri"/>
                <w:color w:val="000000"/>
                <w:kern w:val="1"/>
              </w:rPr>
            </w:pPr>
          </w:p>
        </w:tc>
      </w:tr>
    </w:tbl>
    <w:p w14:paraId="0EDCBC6C" w14:textId="77777777" w:rsidR="00917596" w:rsidRPr="00B178D2" w:rsidRDefault="00917596" w:rsidP="00B513A7">
      <w:pPr>
        <w:spacing w:line="360" w:lineRule="auto"/>
        <w:rPr>
          <w:rFonts w:eastAsia="Calibri"/>
          <w:b/>
          <w:bCs/>
          <w:color w:val="000000"/>
          <w:kern w:val="1"/>
        </w:rPr>
      </w:pPr>
    </w:p>
    <w:p w14:paraId="09FE4187" w14:textId="77777777" w:rsidR="00B513A7" w:rsidRPr="00B178D2" w:rsidRDefault="00B513A7" w:rsidP="00B513A7">
      <w:pPr>
        <w:spacing w:line="360" w:lineRule="auto"/>
        <w:jc w:val="both"/>
        <w:rPr>
          <w:iCs/>
        </w:rPr>
      </w:pPr>
      <w:r w:rsidRPr="00B178D2">
        <w:rPr>
          <w:iCs/>
        </w:rPr>
        <w:t xml:space="preserve">Jogilag ellenjegyezem: </w:t>
      </w:r>
    </w:p>
    <w:p w14:paraId="757CF27F" w14:textId="77777777" w:rsidR="00B513A7" w:rsidRPr="00B178D2" w:rsidRDefault="00B513A7" w:rsidP="00B513A7">
      <w:pPr>
        <w:spacing w:line="360" w:lineRule="auto"/>
        <w:jc w:val="both"/>
        <w:rPr>
          <w:iCs/>
        </w:rPr>
      </w:pPr>
    </w:p>
    <w:p w14:paraId="7A248DC3" w14:textId="77777777" w:rsidR="00B513A7" w:rsidRPr="00B178D2" w:rsidRDefault="00B513A7" w:rsidP="00B513A7">
      <w:pPr>
        <w:spacing w:line="360" w:lineRule="auto"/>
        <w:jc w:val="both"/>
        <w:rPr>
          <w:iCs/>
        </w:rPr>
      </w:pPr>
      <w:r w:rsidRPr="00B178D2">
        <w:rPr>
          <w:iCs/>
        </w:rPr>
        <w:t xml:space="preserve">Dr. Rennerné dr. Radvánszki Anikó jegyző </w:t>
      </w:r>
    </w:p>
    <w:p w14:paraId="41CACFB3" w14:textId="77777777" w:rsidR="00B513A7" w:rsidRPr="00B178D2" w:rsidRDefault="00B513A7" w:rsidP="00B513A7">
      <w:pPr>
        <w:spacing w:line="360" w:lineRule="auto"/>
        <w:jc w:val="both"/>
        <w:rPr>
          <w:iCs/>
        </w:rPr>
      </w:pPr>
    </w:p>
    <w:p w14:paraId="5502B205" w14:textId="556FEC58" w:rsidR="00B513A7" w:rsidRPr="00B178D2" w:rsidRDefault="00B513A7" w:rsidP="00B513A7">
      <w:pPr>
        <w:spacing w:line="360" w:lineRule="auto"/>
        <w:jc w:val="both"/>
        <w:rPr>
          <w:iCs/>
        </w:rPr>
      </w:pPr>
      <w:r w:rsidRPr="00B178D2">
        <w:rPr>
          <w:iCs/>
        </w:rPr>
        <w:t>Pénzügyileg ellenjegyzem:</w:t>
      </w:r>
    </w:p>
    <w:p w14:paraId="5AEADF57" w14:textId="77777777" w:rsidR="00B513A7" w:rsidRPr="00B178D2" w:rsidRDefault="00B513A7" w:rsidP="00B513A7">
      <w:pPr>
        <w:spacing w:line="360" w:lineRule="auto"/>
        <w:jc w:val="both"/>
        <w:rPr>
          <w:iCs/>
        </w:rPr>
      </w:pPr>
    </w:p>
    <w:p w14:paraId="63744347" w14:textId="77777777" w:rsidR="00B513A7" w:rsidRPr="00B178D2" w:rsidRDefault="00B513A7" w:rsidP="00B513A7">
      <w:pPr>
        <w:spacing w:line="360" w:lineRule="auto"/>
        <w:jc w:val="both"/>
        <w:rPr>
          <w:iCs/>
        </w:rPr>
      </w:pPr>
      <w:r w:rsidRPr="00B178D2">
        <w:rPr>
          <w:iCs/>
        </w:rPr>
        <w:t>Csordás László pénzügyi csoportvezető</w:t>
      </w:r>
    </w:p>
    <w:p w14:paraId="69D21F85" w14:textId="7830B293" w:rsidR="006D34A6" w:rsidRDefault="006D34A6">
      <w:pPr>
        <w:spacing w:after="160" w:line="259" w:lineRule="auto"/>
        <w:rPr>
          <w:ins w:id="35" w:author="Juhász Anikó" w:date="2026-06-18T14:12:00Z" w16du:dateUtc="2026-06-18T12:12:00Z"/>
          <w:rFonts w:eastAsia="Calibri"/>
          <w:b/>
          <w:bCs/>
          <w:color w:val="000000"/>
          <w:kern w:val="1"/>
        </w:rPr>
      </w:pPr>
      <w:ins w:id="36" w:author="Juhász Anikó" w:date="2026-06-18T14:12:00Z" w16du:dateUtc="2026-06-18T12:12:00Z">
        <w:r>
          <w:rPr>
            <w:rFonts w:eastAsia="Calibri"/>
            <w:b/>
            <w:bCs/>
            <w:color w:val="000000"/>
            <w:kern w:val="1"/>
          </w:rPr>
          <w:br w:type="page"/>
        </w:r>
      </w:ins>
    </w:p>
    <w:p w14:paraId="7F3FB8B8" w14:textId="77777777" w:rsidR="00917596" w:rsidRPr="00B178D2" w:rsidDel="007B7A80" w:rsidRDefault="00917596" w:rsidP="00917596">
      <w:pPr>
        <w:pBdr>
          <w:bottom w:val="single" w:sz="4" w:space="1" w:color="auto"/>
        </w:pBdr>
        <w:spacing w:line="360" w:lineRule="auto"/>
        <w:rPr>
          <w:del w:id="37" w:author="Pekár Krisztina" w:date="2026-06-18T09:15:00Z" w16du:dateUtc="2026-06-18T07:15:00Z"/>
          <w:rFonts w:eastAsia="Calibri"/>
          <w:b/>
          <w:bCs/>
          <w:color w:val="000000"/>
          <w:kern w:val="1"/>
        </w:rPr>
      </w:pPr>
    </w:p>
    <w:p w14:paraId="19E5F6AC" w14:textId="5085FAF5" w:rsidR="00B513A7" w:rsidRPr="00B178D2" w:rsidDel="006D34A6" w:rsidRDefault="00B513A7" w:rsidP="00917596">
      <w:pPr>
        <w:pBdr>
          <w:bottom w:val="single" w:sz="4" w:space="1" w:color="auto"/>
        </w:pBdr>
        <w:spacing w:line="360" w:lineRule="auto"/>
        <w:rPr>
          <w:del w:id="38" w:author="Juhász Anikó" w:date="2026-06-18T14:12:00Z" w16du:dateUtc="2026-06-18T12:12:00Z"/>
          <w:rFonts w:eastAsia="Calibri"/>
          <w:b/>
          <w:bCs/>
          <w:color w:val="000000"/>
          <w:kern w:val="1"/>
        </w:rPr>
      </w:pPr>
    </w:p>
    <w:p w14:paraId="03FC051D" w14:textId="77777777" w:rsidR="00917596" w:rsidRPr="00B178D2" w:rsidRDefault="00917596" w:rsidP="00917596">
      <w:pPr>
        <w:pStyle w:val="Listaszerbekezds"/>
        <w:numPr>
          <w:ilvl w:val="0"/>
          <w:numId w:val="8"/>
        </w:numPr>
        <w:suppressAutoHyphens w:val="0"/>
        <w:spacing w:after="160" w:line="259" w:lineRule="auto"/>
        <w:jc w:val="right"/>
        <w:rPr>
          <w:color w:val="000000"/>
          <w:kern w:val="1"/>
          <w:lang w:eastAsia="hu-HU"/>
        </w:rPr>
      </w:pPr>
      <w:r w:rsidRPr="00B178D2">
        <w:rPr>
          <w:color w:val="000000"/>
          <w:kern w:val="1"/>
          <w:lang w:eastAsia="hu-HU"/>
        </w:rPr>
        <w:t xml:space="preserve">melléklet </w:t>
      </w:r>
    </w:p>
    <w:p w14:paraId="765CDA76" w14:textId="77777777" w:rsidR="00917596" w:rsidRPr="00B178D2" w:rsidRDefault="00917596" w:rsidP="00917596">
      <w:pPr>
        <w:tabs>
          <w:tab w:val="left" w:pos="709"/>
        </w:tabs>
        <w:suppressAutoHyphens/>
        <w:ind w:right="74"/>
        <w:jc w:val="right"/>
        <w:textAlignment w:val="baseline"/>
        <w:rPr>
          <w:rFonts w:eastAsia="Calibri"/>
          <w:color w:val="000000"/>
          <w:kern w:val="1"/>
        </w:rPr>
      </w:pPr>
    </w:p>
    <w:p w14:paraId="6335D228" w14:textId="6C824A91" w:rsidR="00917596" w:rsidRPr="00B178D2" w:rsidRDefault="00917596" w:rsidP="00917596">
      <w:pPr>
        <w:tabs>
          <w:tab w:val="left" w:pos="709"/>
        </w:tabs>
        <w:suppressAutoHyphens/>
        <w:ind w:right="74"/>
        <w:jc w:val="center"/>
        <w:textAlignment w:val="baseline"/>
        <w:rPr>
          <w:rFonts w:eastAsia="Calibri"/>
          <w:color w:val="000000"/>
          <w:kern w:val="1"/>
        </w:rPr>
      </w:pPr>
      <w:r w:rsidRPr="00B178D2">
        <w:rPr>
          <w:rFonts w:eastAsia="Calibri"/>
          <w:b/>
          <w:bCs/>
          <w:color w:val="000000"/>
          <w:kern w:val="1"/>
        </w:rPr>
        <w:t xml:space="preserve">ÁTLÁTHATÓSÁGI NYILATKOZAT  </w:t>
      </w:r>
    </w:p>
    <w:p w14:paraId="22CC3AF3" w14:textId="63F901E6"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a nemzeti vagyonról szóló 2011. évi CXCVI. törvény (Nvtv.) 3. § (1) bekezdés 1. pont b) </w:t>
      </w:r>
      <w:del w:id="39" w:author="Pekár Krisztina" w:date="2026-06-18T09:12:00Z" w16du:dateUtc="2026-06-18T07:12:00Z">
        <w:r w:rsidRPr="00B178D2" w:rsidDel="005B2917">
          <w:rPr>
            <w:rFonts w:eastAsia="Calibri"/>
            <w:color w:val="000000"/>
            <w:kern w:val="1"/>
          </w:rPr>
          <w:delText>alpontjában  meghatározott</w:delText>
        </w:r>
      </w:del>
      <w:ins w:id="40" w:author="Pekár Krisztina" w:date="2026-06-18T09:12:00Z" w16du:dateUtc="2026-06-18T07:12:00Z">
        <w:r w:rsidR="005B2917" w:rsidRPr="00B178D2">
          <w:rPr>
            <w:rFonts w:eastAsia="Calibri"/>
            <w:color w:val="000000"/>
            <w:kern w:val="1"/>
          </w:rPr>
          <w:t>alpontjában meghatározott</w:t>
        </w:r>
      </w:ins>
      <w:r w:rsidRPr="00B178D2">
        <w:rPr>
          <w:rFonts w:eastAsia="Calibri"/>
          <w:color w:val="000000"/>
          <w:kern w:val="1"/>
        </w:rPr>
        <w:t xml:space="preserve">  </w:t>
      </w:r>
    </w:p>
    <w:p w14:paraId="0E095E16" w14:textId="77777777" w:rsidR="00582186" w:rsidRPr="00B178D2" w:rsidRDefault="00582186" w:rsidP="00917596">
      <w:pPr>
        <w:tabs>
          <w:tab w:val="left" w:pos="709"/>
        </w:tabs>
        <w:suppressAutoHyphens/>
        <w:ind w:right="74"/>
        <w:textAlignment w:val="baseline"/>
        <w:rPr>
          <w:rFonts w:eastAsia="Calibri"/>
          <w:color w:val="000000"/>
          <w:kern w:val="1"/>
        </w:rPr>
      </w:pPr>
    </w:p>
    <w:p w14:paraId="0FFE3DC5" w14:textId="404CE5D3" w:rsidR="00917596" w:rsidRPr="00B178D2" w:rsidRDefault="00917596" w:rsidP="00917596">
      <w:pPr>
        <w:tabs>
          <w:tab w:val="left" w:pos="709"/>
        </w:tabs>
        <w:suppressAutoHyphens/>
        <w:ind w:right="74"/>
        <w:textAlignment w:val="baseline"/>
        <w:rPr>
          <w:rFonts w:eastAsia="Calibri"/>
          <w:b/>
          <w:bCs/>
          <w:color w:val="000000"/>
          <w:kern w:val="1"/>
        </w:rPr>
      </w:pPr>
      <w:r w:rsidRPr="00B178D2">
        <w:rPr>
          <w:rFonts w:eastAsia="Calibri"/>
          <w:b/>
          <w:bCs/>
          <w:color w:val="000000"/>
          <w:kern w:val="1"/>
        </w:rPr>
        <w:t xml:space="preserve">BELFÖLDI VAGY KÜLFÖLDI JOGI SZEMÉLY VAGY JOGI SZEMÉLYISÉGGEL </w:t>
      </w:r>
      <w:del w:id="41" w:author="Pekár Krisztina" w:date="2026-06-18T09:13:00Z" w16du:dateUtc="2026-06-18T07:13:00Z">
        <w:r w:rsidRPr="00B178D2" w:rsidDel="005B2917">
          <w:rPr>
            <w:rFonts w:eastAsia="Calibri"/>
            <w:b/>
            <w:bCs/>
            <w:color w:val="000000"/>
            <w:kern w:val="1"/>
          </w:rPr>
          <w:delText>NEM  RENDELKEZŐ</w:delText>
        </w:r>
      </w:del>
      <w:ins w:id="42" w:author="Pekár Krisztina" w:date="2026-06-18T09:13:00Z" w16du:dateUtc="2026-06-18T07:13:00Z">
        <w:r w:rsidR="005B2917" w:rsidRPr="00B178D2">
          <w:rPr>
            <w:rFonts w:eastAsia="Calibri"/>
            <w:b/>
            <w:bCs/>
            <w:color w:val="000000"/>
            <w:kern w:val="1"/>
          </w:rPr>
          <w:t>NEM RENDELKEZŐ</w:t>
        </w:r>
      </w:ins>
      <w:r w:rsidRPr="00B178D2">
        <w:rPr>
          <w:rFonts w:eastAsia="Calibri"/>
          <w:b/>
          <w:bCs/>
          <w:color w:val="000000"/>
          <w:kern w:val="1"/>
        </w:rPr>
        <w:t xml:space="preserve">   GAZDÁLKODÓ SZERVEZET RÉSZÉRE  </w:t>
      </w:r>
    </w:p>
    <w:p w14:paraId="63E7C2FA" w14:textId="77777777" w:rsidR="00582186" w:rsidRPr="00B178D2" w:rsidRDefault="00582186" w:rsidP="00917596">
      <w:pPr>
        <w:tabs>
          <w:tab w:val="left" w:pos="709"/>
        </w:tabs>
        <w:suppressAutoHyphens/>
        <w:ind w:right="74"/>
        <w:textAlignment w:val="baseline"/>
        <w:rPr>
          <w:rFonts w:eastAsia="Calibri"/>
          <w:color w:val="000000"/>
          <w:kern w:val="1"/>
        </w:rPr>
      </w:pPr>
    </w:p>
    <w:p w14:paraId="2794589A" w14:textId="2850E11D"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az államháztartásról szóló 2011. évi CXCV. törvény (Áht.) 41. § (6) bekezdésében előírt </w:t>
      </w:r>
      <w:del w:id="43" w:author="Pekár Krisztina" w:date="2026-06-18T09:12:00Z" w16du:dateUtc="2026-06-18T07:12:00Z">
        <w:r w:rsidRPr="00B178D2" w:rsidDel="005B2917">
          <w:rPr>
            <w:rFonts w:eastAsia="Calibri"/>
            <w:color w:val="000000"/>
            <w:kern w:val="1"/>
          </w:rPr>
          <w:delText>kötelezettség  teljesítéséhez</w:delText>
        </w:r>
      </w:del>
      <w:ins w:id="44" w:author="Pekár Krisztina" w:date="2026-06-18T09:12:00Z" w16du:dateUtc="2026-06-18T07:12:00Z">
        <w:r w:rsidR="005B2917" w:rsidRPr="00B178D2">
          <w:rPr>
            <w:rFonts w:eastAsia="Calibri"/>
            <w:color w:val="000000"/>
            <w:kern w:val="1"/>
          </w:rPr>
          <w:t>kötelezettség teljesítéséhez</w:t>
        </w:r>
      </w:ins>
      <w:r w:rsidRPr="00B178D2">
        <w:rPr>
          <w:rFonts w:eastAsia="Calibri"/>
          <w:color w:val="000000"/>
          <w:kern w:val="1"/>
        </w:rPr>
        <w:t xml:space="preserve">  </w:t>
      </w:r>
    </w:p>
    <w:p w14:paraId="0117E1F8" w14:textId="77777777" w:rsidR="00917596" w:rsidRPr="00B178D2" w:rsidRDefault="00917596" w:rsidP="00917596">
      <w:pPr>
        <w:tabs>
          <w:tab w:val="left" w:pos="709"/>
        </w:tabs>
        <w:suppressAutoHyphens/>
        <w:ind w:right="74"/>
        <w:textAlignment w:val="baseline"/>
        <w:rPr>
          <w:rFonts w:eastAsia="Calibri"/>
          <w:color w:val="000000"/>
          <w:kern w:val="1"/>
        </w:rPr>
      </w:pPr>
    </w:p>
    <w:p w14:paraId="0C44884A" w14:textId="77777777" w:rsidR="00917596" w:rsidRPr="00B178D2" w:rsidRDefault="00917596" w:rsidP="00917596">
      <w:pPr>
        <w:tabs>
          <w:tab w:val="left" w:pos="709"/>
        </w:tabs>
        <w:suppressAutoHyphens/>
        <w:ind w:right="74"/>
        <w:textAlignment w:val="baseline"/>
        <w:rPr>
          <w:rFonts w:eastAsia="Calibri"/>
          <w:color w:val="000000"/>
          <w:kern w:val="1"/>
        </w:rPr>
      </w:pPr>
    </w:p>
    <w:p w14:paraId="3C2D4445"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Alulírott  </w:t>
      </w:r>
    </w:p>
    <w:p w14:paraId="2FA0D1B0"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 </w:t>
      </w:r>
      <w:r w:rsidRPr="00B178D2">
        <w:rPr>
          <w:rFonts w:eastAsia="Calibri"/>
          <w:color w:val="000000"/>
          <w:kern w:val="1"/>
        </w:rPr>
        <w:tab/>
        <w:t xml:space="preserve">Név: Kurdi-Hegedűs Anikó </w:t>
      </w:r>
    </w:p>
    <w:p w14:paraId="47991B2A"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 </w:t>
      </w:r>
      <w:r w:rsidRPr="00B178D2">
        <w:rPr>
          <w:rFonts w:eastAsia="Calibri"/>
          <w:color w:val="000000"/>
          <w:kern w:val="1"/>
        </w:rPr>
        <w:tab/>
        <w:t>születéskori név: Hegedűs Anikó</w:t>
      </w:r>
    </w:p>
    <w:p w14:paraId="57B3E602"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 </w:t>
      </w:r>
      <w:r w:rsidRPr="00B178D2">
        <w:rPr>
          <w:rFonts w:eastAsia="Calibri"/>
          <w:color w:val="000000"/>
          <w:kern w:val="1"/>
        </w:rPr>
        <w:tab/>
        <w:t xml:space="preserve">anyja neve: Gál Margit Edit  </w:t>
      </w:r>
    </w:p>
    <w:p w14:paraId="2B8BCD12"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 </w:t>
      </w:r>
      <w:r w:rsidRPr="00B178D2">
        <w:rPr>
          <w:rFonts w:eastAsia="Calibri"/>
          <w:color w:val="000000"/>
          <w:kern w:val="1"/>
        </w:rPr>
        <w:tab/>
        <w:t xml:space="preserve">születési helye, ideje: Hódmezővásárhely, 1980. 08. 28. </w:t>
      </w:r>
    </w:p>
    <w:p w14:paraId="2D46E60F" w14:textId="77777777" w:rsidR="00917596" w:rsidRPr="00B178D2" w:rsidRDefault="00917596" w:rsidP="00917596">
      <w:pPr>
        <w:tabs>
          <w:tab w:val="left" w:pos="709"/>
        </w:tabs>
        <w:suppressAutoHyphens/>
        <w:ind w:right="74"/>
        <w:textAlignment w:val="baseline"/>
        <w:rPr>
          <w:rFonts w:eastAsia="Calibri"/>
          <w:color w:val="000000"/>
          <w:kern w:val="1"/>
        </w:rPr>
      </w:pPr>
    </w:p>
    <w:p w14:paraId="13F4A1F9"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 </w:t>
      </w:r>
      <w:r w:rsidRPr="00B178D2">
        <w:rPr>
          <w:rFonts w:eastAsia="Calibri"/>
          <w:color w:val="000000"/>
          <w:kern w:val="1"/>
        </w:rPr>
        <w:tab/>
        <w:t>Név: Ungvári Csaba Gergely</w:t>
      </w:r>
    </w:p>
    <w:p w14:paraId="2AF67CBD"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 </w:t>
      </w:r>
      <w:r w:rsidRPr="00B178D2">
        <w:rPr>
          <w:rFonts w:eastAsia="Calibri"/>
          <w:color w:val="000000"/>
          <w:kern w:val="1"/>
        </w:rPr>
        <w:tab/>
        <w:t>születéskori név: Ungvári Csaba Gergely</w:t>
      </w:r>
    </w:p>
    <w:p w14:paraId="4D1C29BD"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 </w:t>
      </w:r>
      <w:r w:rsidRPr="00B178D2">
        <w:rPr>
          <w:rFonts w:eastAsia="Calibri"/>
          <w:color w:val="000000"/>
          <w:kern w:val="1"/>
        </w:rPr>
        <w:tab/>
        <w:t xml:space="preserve">anyja neve: Köcse Jolán </w:t>
      </w:r>
    </w:p>
    <w:p w14:paraId="4C7A11A6"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 </w:t>
      </w:r>
      <w:r w:rsidRPr="00B178D2">
        <w:rPr>
          <w:rFonts w:eastAsia="Calibri"/>
          <w:color w:val="000000"/>
          <w:kern w:val="1"/>
        </w:rPr>
        <w:tab/>
        <w:t>születési helye, ideje: Budapest, 1974. 09. 25.</w:t>
      </w:r>
    </w:p>
    <w:p w14:paraId="0203ECEB" w14:textId="77777777" w:rsidR="00917596" w:rsidRPr="00B178D2" w:rsidRDefault="00917596" w:rsidP="00917596">
      <w:pPr>
        <w:tabs>
          <w:tab w:val="left" w:pos="709"/>
        </w:tabs>
        <w:suppressAutoHyphens/>
        <w:ind w:right="74"/>
        <w:textAlignment w:val="baseline"/>
        <w:rPr>
          <w:rFonts w:eastAsia="Calibri"/>
          <w:color w:val="000000"/>
          <w:kern w:val="1"/>
        </w:rPr>
      </w:pPr>
    </w:p>
    <w:p w14:paraId="6BA49E27"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mint a  </w:t>
      </w:r>
    </w:p>
    <w:p w14:paraId="25543383"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 </w:t>
      </w:r>
      <w:r w:rsidRPr="00B178D2">
        <w:rPr>
          <w:rFonts w:eastAsia="Calibri"/>
          <w:color w:val="000000"/>
          <w:kern w:val="1"/>
        </w:rPr>
        <w:tab/>
        <w:t xml:space="preserve">szervezet neve: Hungast Kft.  </w:t>
      </w:r>
    </w:p>
    <w:p w14:paraId="2A48DE04"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 </w:t>
      </w:r>
      <w:r w:rsidRPr="00B178D2">
        <w:rPr>
          <w:rFonts w:eastAsia="Calibri"/>
          <w:color w:val="000000"/>
          <w:kern w:val="1"/>
        </w:rPr>
        <w:tab/>
        <w:t xml:space="preserve">székhelye: 1119 Budapest Fehérvári út 85.  </w:t>
      </w:r>
    </w:p>
    <w:p w14:paraId="487A067C"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 </w:t>
      </w:r>
      <w:r w:rsidRPr="00B178D2">
        <w:rPr>
          <w:rFonts w:eastAsia="Calibri"/>
          <w:color w:val="000000"/>
          <w:kern w:val="1"/>
        </w:rPr>
        <w:tab/>
        <w:t>adószáma: 11713153-2-43</w:t>
      </w:r>
      <w:r w:rsidRPr="00B178D2">
        <w:rPr>
          <w:rFonts w:eastAsia="Calibri"/>
          <w:color w:val="000000"/>
          <w:kern w:val="1"/>
        </w:rPr>
        <w:br/>
        <w:t xml:space="preserve"> </w:t>
      </w:r>
      <w:r w:rsidRPr="00B178D2">
        <w:rPr>
          <w:rFonts w:eastAsia="Calibri"/>
          <w:color w:val="000000"/>
          <w:kern w:val="1"/>
        </w:rPr>
        <w:tab/>
        <w:t xml:space="preserve">cégjegyzékszáma/nyilvántartásba vételi száma: 01-09-988438  </w:t>
      </w:r>
    </w:p>
    <w:p w14:paraId="3F58D1BA" w14:textId="77777777" w:rsidR="00582186" w:rsidRPr="00B178D2" w:rsidRDefault="00582186" w:rsidP="00917596">
      <w:pPr>
        <w:tabs>
          <w:tab w:val="left" w:pos="709"/>
        </w:tabs>
        <w:suppressAutoHyphens/>
        <w:ind w:right="74"/>
        <w:textAlignment w:val="baseline"/>
        <w:rPr>
          <w:rFonts w:eastAsia="Calibri"/>
          <w:color w:val="000000"/>
          <w:kern w:val="1"/>
        </w:rPr>
      </w:pPr>
    </w:p>
    <w:p w14:paraId="0C57A462" w14:textId="77777777" w:rsidR="00917596" w:rsidRPr="00B178D2" w:rsidRDefault="00917596" w:rsidP="00917596">
      <w:pPr>
        <w:tabs>
          <w:tab w:val="left" w:pos="709"/>
        </w:tabs>
        <w:suppressAutoHyphens/>
        <w:ind w:right="74"/>
        <w:jc w:val="both"/>
        <w:textAlignment w:val="baseline"/>
        <w:rPr>
          <w:rFonts w:eastAsia="Calibri"/>
          <w:color w:val="000000"/>
          <w:kern w:val="1"/>
        </w:rPr>
      </w:pPr>
      <w:r w:rsidRPr="00B178D2">
        <w:rPr>
          <w:rFonts w:eastAsia="Calibri"/>
          <w:color w:val="000000"/>
          <w:kern w:val="1"/>
        </w:rPr>
        <w:t xml:space="preserve">   </w:t>
      </w:r>
    </w:p>
    <w:p w14:paraId="1949F535" w14:textId="77777777" w:rsidR="00917596" w:rsidRPr="00B178D2" w:rsidRDefault="00917596" w:rsidP="00917596">
      <w:pPr>
        <w:tabs>
          <w:tab w:val="left" w:pos="709"/>
        </w:tabs>
        <w:suppressAutoHyphens/>
        <w:ind w:right="74"/>
        <w:jc w:val="both"/>
        <w:textAlignment w:val="baseline"/>
        <w:rPr>
          <w:rFonts w:eastAsia="Calibri"/>
          <w:color w:val="000000"/>
          <w:kern w:val="1"/>
        </w:rPr>
      </w:pPr>
      <w:r w:rsidRPr="00B178D2">
        <w:rPr>
          <w:rFonts w:eastAsia="Calibri"/>
          <w:color w:val="000000"/>
          <w:kern w:val="1"/>
        </w:rPr>
        <w:t xml:space="preserve">törvényes képviselője – polgári jogi és büntetőjogi felelősségem tudatában - úgy nyilatkozom, hogy az általam képviselt szervezet az Áht. 41. § (6) bekezdésében írtaknak megfelel, azaz a Nvtv. 3. § (1) bekezdés 1. pont b) alpontja alapján </w:t>
      </w:r>
      <w:r w:rsidRPr="00B178D2">
        <w:rPr>
          <w:rFonts w:eastAsia="Calibri"/>
          <w:b/>
          <w:bCs/>
          <w:color w:val="000000"/>
          <w:kern w:val="1"/>
        </w:rPr>
        <w:t>átlátható szervezetnek minősül</w:t>
      </w:r>
      <w:r w:rsidRPr="00B178D2">
        <w:rPr>
          <w:rFonts w:eastAsia="Calibri"/>
          <w:color w:val="000000"/>
          <w:kern w:val="1"/>
        </w:rPr>
        <w:t xml:space="preserve">, az alábbiak szerint:  </w:t>
      </w:r>
    </w:p>
    <w:p w14:paraId="43EAEA5C" w14:textId="77777777" w:rsidR="00582186" w:rsidRPr="00B178D2" w:rsidRDefault="00582186" w:rsidP="00917596">
      <w:pPr>
        <w:tabs>
          <w:tab w:val="left" w:pos="709"/>
        </w:tabs>
        <w:suppressAutoHyphens/>
        <w:ind w:right="74"/>
        <w:jc w:val="both"/>
        <w:textAlignment w:val="baseline"/>
        <w:rPr>
          <w:rFonts w:eastAsia="Calibri"/>
          <w:color w:val="000000"/>
          <w:kern w:val="1"/>
        </w:rPr>
      </w:pPr>
    </w:p>
    <w:p w14:paraId="4550AF2C" w14:textId="77777777" w:rsidR="00917596" w:rsidRPr="00B178D2" w:rsidRDefault="00917596" w:rsidP="00917596">
      <w:pPr>
        <w:tabs>
          <w:tab w:val="left" w:pos="709"/>
        </w:tabs>
        <w:suppressAutoHyphens/>
        <w:ind w:right="74"/>
        <w:jc w:val="both"/>
        <w:textAlignment w:val="baseline"/>
        <w:rPr>
          <w:rFonts w:eastAsia="Calibri"/>
          <w:color w:val="000000"/>
          <w:kern w:val="1"/>
        </w:rPr>
      </w:pPr>
    </w:p>
    <w:p w14:paraId="435CF84F" w14:textId="77777777" w:rsidR="00917596" w:rsidRPr="00B178D2" w:rsidRDefault="00917596" w:rsidP="00917596">
      <w:pPr>
        <w:tabs>
          <w:tab w:val="left" w:pos="709"/>
        </w:tabs>
        <w:suppressAutoHyphens/>
        <w:ind w:right="74"/>
        <w:jc w:val="both"/>
        <w:textAlignment w:val="baseline"/>
        <w:rPr>
          <w:rFonts w:eastAsia="Calibri"/>
          <w:color w:val="000000"/>
          <w:kern w:val="1"/>
        </w:rPr>
      </w:pPr>
      <w:r w:rsidRPr="00B178D2">
        <w:rPr>
          <w:rFonts w:eastAsia="Calibri"/>
          <w:color w:val="000000"/>
          <w:kern w:val="1"/>
        </w:rPr>
        <w:t xml:space="preserve">Az általam képviselt szervezet olyan belföldi vagy külföldi jogi személy, vagy jogi személyiséggel  </w:t>
      </w:r>
    </w:p>
    <w:p w14:paraId="60AED9EC" w14:textId="77777777" w:rsidR="00917596" w:rsidRPr="00B178D2" w:rsidRDefault="00917596" w:rsidP="00917596">
      <w:pPr>
        <w:tabs>
          <w:tab w:val="left" w:pos="709"/>
        </w:tabs>
        <w:suppressAutoHyphens/>
        <w:ind w:right="74"/>
        <w:jc w:val="both"/>
        <w:textAlignment w:val="baseline"/>
        <w:rPr>
          <w:rFonts w:eastAsia="Calibri"/>
          <w:color w:val="000000"/>
          <w:kern w:val="1"/>
        </w:rPr>
      </w:pPr>
      <w:r w:rsidRPr="00B178D2">
        <w:rPr>
          <w:rFonts w:eastAsia="Calibri"/>
          <w:color w:val="000000"/>
          <w:kern w:val="1"/>
        </w:rPr>
        <w:t xml:space="preserve">nem rendelkező gazdálkodó szervezet, amely megfelel a következő </w:t>
      </w:r>
      <w:r w:rsidRPr="00B178D2">
        <w:rPr>
          <w:rFonts w:eastAsia="Calibri"/>
          <w:b/>
          <w:bCs/>
          <w:color w:val="000000"/>
          <w:kern w:val="1"/>
          <w:u w:val="single"/>
        </w:rPr>
        <w:t>együttes</w:t>
      </w:r>
      <w:r w:rsidRPr="00B178D2">
        <w:rPr>
          <w:rFonts w:eastAsia="Calibri"/>
          <w:b/>
          <w:bCs/>
          <w:color w:val="000000"/>
          <w:kern w:val="1"/>
        </w:rPr>
        <w:t xml:space="preserve"> </w:t>
      </w:r>
      <w:r w:rsidRPr="00B178D2">
        <w:rPr>
          <w:rFonts w:eastAsia="Calibri"/>
          <w:color w:val="000000"/>
          <w:kern w:val="1"/>
        </w:rPr>
        <w:t xml:space="preserve">feltételeknek:  </w:t>
      </w:r>
    </w:p>
    <w:p w14:paraId="3D35CF06" w14:textId="77777777" w:rsidR="00582186" w:rsidRPr="00B178D2" w:rsidRDefault="00582186" w:rsidP="00917596">
      <w:pPr>
        <w:tabs>
          <w:tab w:val="left" w:pos="709"/>
        </w:tabs>
        <w:suppressAutoHyphens/>
        <w:ind w:right="74"/>
        <w:jc w:val="both"/>
        <w:textAlignment w:val="baseline"/>
        <w:rPr>
          <w:rFonts w:eastAsia="Calibri"/>
          <w:color w:val="000000"/>
          <w:kern w:val="1"/>
        </w:rPr>
      </w:pPr>
    </w:p>
    <w:p w14:paraId="2EEB09CD" w14:textId="77777777" w:rsidR="00917596" w:rsidRPr="00B178D2" w:rsidRDefault="00917596" w:rsidP="00917596">
      <w:pPr>
        <w:tabs>
          <w:tab w:val="left" w:pos="709"/>
        </w:tabs>
        <w:suppressAutoHyphens/>
        <w:ind w:right="74"/>
        <w:jc w:val="both"/>
        <w:textAlignment w:val="baseline"/>
        <w:rPr>
          <w:rFonts w:eastAsia="Calibri"/>
          <w:color w:val="000000"/>
          <w:kern w:val="1"/>
        </w:rPr>
      </w:pPr>
      <w:r w:rsidRPr="00B178D2">
        <w:rPr>
          <w:rFonts w:eastAsia="Calibri"/>
          <w:i/>
          <w:iCs/>
          <w:color w:val="000000"/>
          <w:kern w:val="1"/>
        </w:rPr>
        <w:t xml:space="preserve">a) </w:t>
      </w:r>
      <w:r w:rsidRPr="00B178D2">
        <w:rPr>
          <w:rFonts w:eastAsia="Calibri"/>
          <w:i/>
          <w:iCs/>
          <w:color w:val="000000"/>
          <w:kern w:val="1"/>
        </w:rPr>
        <w:tab/>
      </w:r>
      <w:r w:rsidRPr="00B178D2">
        <w:rPr>
          <w:rFonts w:eastAsia="Calibri"/>
          <w:color w:val="000000"/>
          <w:kern w:val="1"/>
        </w:rPr>
        <w:t xml:space="preserve">tulajdonosi </w:t>
      </w:r>
      <w:r w:rsidRPr="00B178D2">
        <w:rPr>
          <w:rFonts w:eastAsia="Calibri"/>
          <w:color w:val="000000"/>
          <w:kern w:val="1"/>
        </w:rPr>
        <w:tab/>
        <w:t xml:space="preserve">szerkezete </w:t>
      </w:r>
      <w:r w:rsidRPr="00B178D2">
        <w:rPr>
          <w:rFonts w:eastAsia="Calibri"/>
          <w:color w:val="000000"/>
          <w:kern w:val="1"/>
        </w:rPr>
        <w:tab/>
        <w:t xml:space="preserve">a </w:t>
      </w:r>
      <w:r w:rsidRPr="00B178D2">
        <w:rPr>
          <w:rFonts w:eastAsia="Calibri"/>
          <w:color w:val="000000"/>
          <w:kern w:val="1"/>
        </w:rPr>
        <w:tab/>
        <w:t xml:space="preserve">pénzmosás </w:t>
      </w:r>
      <w:r w:rsidRPr="00B178D2">
        <w:rPr>
          <w:rFonts w:eastAsia="Calibri"/>
          <w:color w:val="000000"/>
          <w:kern w:val="1"/>
        </w:rPr>
        <w:tab/>
        <w:t xml:space="preserve">és </w:t>
      </w:r>
      <w:r w:rsidRPr="00B178D2">
        <w:rPr>
          <w:rFonts w:eastAsia="Calibri"/>
          <w:color w:val="000000"/>
          <w:kern w:val="1"/>
        </w:rPr>
        <w:tab/>
        <w:t xml:space="preserve">a </w:t>
      </w:r>
      <w:r w:rsidRPr="00B178D2">
        <w:rPr>
          <w:rFonts w:eastAsia="Calibri"/>
          <w:color w:val="000000"/>
          <w:kern w:val="1"/>
        </w:rPr>
        <w:tab/>
        <w:t>terrorizmus</w:t>
      </w:r>
      <w:r w:rsidRPr="00B178D2">
        <w:rPr>
          <w:rFonts w:eastAsia="Calibri"/>
          <w:color w:val="000000"/>
          <w:kern w:val="1"/>
        </w:rPr>
        <w:tab/>
        <w:t xml:space="preserve">finanszírozása megelőzéséről </w:t>
      </w:r>
      <w:r w:rsidRPr="00B178D2">
        <w:rPr>
          <w:rFonts w:eastAsia="Calibri"/>
          <w:color w:val="000000"/>
          <w:kern w:val="1"/>
        </w:rPr>
        <w:tab/>
        <w:t xml:space="preserve">és megakadályozásáról szóló törvény (Pmt.) szerint meghatározott tényleges tulajdonosa megismerhető,   </w:t>
      </w:r>
    </w:p>
    <w:p w14:paraId="09E3D9DD" w14:textId="77777777" w:rsidR="00917596" w:rsidRPr="00B178D2" w:rsidRDefault="00917596" w:rsidP="00917596">
      <w:pPr>
        <w:tabs>
          <w:tab w:val="left" w:pos="709"/>
        </w:tabs>
        <w:suppressAutoHyphens/>
        <w:ind w:right="74"/>
        <w:jc w:val="both"/>
        <w:textAlignment w:val="baseline"/>
        <w:rPr>
          <w:rFonts w:eastAsia="Calibri"/>
          <w:color w:val="000000"/>
          <w:kern w:val="1"/>
        </w:rPr>
      </w:pPr>
      <w:r w:rsidRPr="00B178D2">
        <w:rPr>
          <w:rFonts w:eastAsia="Calibri"/>
          <w:i/>
          <w:iCs/>
          <w:color w:val="000000"/>
          <w:kern w:val="1"/>
        </w:rPr>
        <w:t xml:space="preserve">b)  </w:t>
      </w:r>
      <w:r w:rsidRPr="00B178D2">
        <w:rPr>
          <w:rFonts w:eastAsia="Calibri"/>
          <w:color w:val="000000"/>
          <w:kern w:val="1"/>
        </w:rPr>
        <w:t xml:space="preserve">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  </w:t>
      </w:r>
    </w:p>
    <w:p w14:paraId="0529A557" w14:textId="77777777" w:rsidR="00917596" w:rsidRPr="00B178D2" w:rsidRDefault="00917596" w:rsidP="00917596">
      <w:pPr>
        <w:tabs>
          <w:tab w:val="left" w:pos="709"/>
        </w:tabs>
        <w:suppressAutoHyphens/>
        <w:ind w:right="74"/>
        <w:jc w:val="both"/>
        <w:textAlignment w:val="baseline"/>
        <w:rPr>
          <w:rFonts w:eastAsia="Calibri"/>
          <w:color w:val="000000"/>
          <w:kern w:val="1"/>
        </w:rPr>
      </w:pPr>
      <w:r w:rsidRPr="00B178D2">
        <w:rPr>
          <w:rFonts w:eastAsia="Calibri"/>
          <w:i/>
          <w:iCs/>
          <w:color w:val="000000"/>
          <w:kern w:val="1"/>
        </w:rPr>
        <w:t xml:space="preserve">c)  </w:t>
      </w:r>
      <w:r w:rsidRPr="00B178D2">
        <w:rPr>
          <w:rFonts w:eastAsia="Calibri"/>
          <w:color w:val="000000"/>
          <w:kern w:val="1"/>
        </w:rPr>
        <w:t xml:space="preserve">nem minősül a társasági adóról és az osztalékadóról szóló törvény (Tao.)  szerint meghatározott ellenőrzött külföldi társaságnak,   </w:t>
      </w:r>
    </w:p>
    <w:p w14:paraId="29B8BAF8" w14:textId="77777777" w:rsidR="00917596" w:rsidRPr="00B178D2" w:rsidRDefault="00917596" w:rsidP="00917596">
      <w:pPr>
        <w:tabs>
          <w:tab w:val="left" w:pos="709"/>
        </w:tabs>
        <w:suppressAutoHyphens/>
        <w:ind w:right="74"/>
        <w:jc w:val="both"/>
        <w:textAlignment w:val="baseline"/>
        <w:rPr>
          <w:rFonts w:eastAsia="Calibri"/>
          <w:color w:val="000000"/>
          <w:kern w:val="1"/>
        </w:rPr>
      </w:pPr>
      <w:r w:rsidRPr="00B178D2">
        <w:rPr>
          <w:rFonts w:eastAsia="Calibri"/>
          <w:i/>
          <w:iCs/>
          <w:color w:val="000000"/>
          <w:kern w:val="1"/>
        </w:rPr>
        <w:t xml:space="preserve">d) </w:t>
      </w:r>
      <w:r w:rsidRPr="00B178D2">
        <w:rPr>
          <w:rFonts w:eastAsia="Calibri"/>
          <w:color w:val="000000"/>
          <w:kern w:val="1"/>
        </w:rPr>
        <w:t xml:space="preserve">a gazdálkodó szervezetben közvetlenül vagy közvetetten több mint 25%-os tulajdonnal, befolyással vagy szavazati joggal bíró jogi személy, jogi személyiséggel nem rendelkező gazdálkodó szervezet tekintetében az </w:t>
      </w:r>
      <w:r w:rsidRPr="00B178D2">
        <w:rPr>
          <w:rFonts w:eastAsia="Calibri"/>
          <w:i/>
          <w:iCs/>
          <w:color w:val="000000"/>
          <w:kern w:val="1"/>
        </w:rPr>
        <w:t xml:space="preserve">a), b) </w:t>
      </w:r>
      <w:r w:rsidRPr="00B178D2">
        <w:rPr>
          <w:rFonts w:eastAsia="Calibri"/>
          <w:color w:val="000000"/>
          <w:kern w:val="1"/>
        </w:rPr>
        <w:t xml:space="preserve">és </w:t>
      </w:r>
      <w:r w:rsidRPr="00B178D2">
        <w:rPr>
          <w:rFonts w:eastAsia="Calibri"/>
          <w:i/>
          <w:iCs/>
          <w:color w:val="000000"/>
          <w:kern w:val="1"/>
        </w:rPr>
        <w:t xml:space="preserve">c) </w:t>
      </w:r>
      <w:r w:rsidRPr="00B178D2">
        <w:rPr>
          <w:rFonts w:eastAsia="Calibri"/>
          <w:color w:val="000000"/>
          <w:kern w:val="1"/>
        </w:rPr>
        <w:t xml:space="preserve">alpont szerinti feltételek fennállnak.  </w:t>
      </w:r>
    </w:p>
    <w:p w14:paraId="2EE9970F" w14:textId="77777777" w:rsidR="00917596" w:rsidRPr="00B178D2" w:rsidRDefault="00917596" w:rsidP="00917596">
      <w:pPr>
        <w:tabs>
          <w:tab w:val="left" w:pos="709"/>
        </w:tabs>
        <w:suppressAutoHyphens/>
        <w:ind w:right="74"/>
        <w:jc w:val="both"/>
        <w:textAlignment w:val="baseline"/>
        <w:rPr>
          <w:rFonts w:eastAsia="Calibri"/>
          <w:color w:val="000000"/>
          <w:kern w:val="1"/>
        </w:rPr>
      </w:pPr>
    </w:p>
    <w:p w14:paraId="5254E18E" w14:textId="77777777" w:rsidR="00917596" w:rsidRPr="00B178D2" w:rsidRDefault="00917596" w:rsidP="00917596">
      <w:pPr>
        <w:tabs>
          <w:tab w:val="left" w:pos="709"/>
        </w:tabs>
        <w:suppressAutoHyphens/>
        <w:ind w:right="74"/>
        <w:jc w:val="both"/>
        <w:textAlignment w:val="baseline"/>
        <w:rPr>
          <w:rFonts w:eastAsia="Calibri"/>
          <w:color w:val="000000"/>
          <w:kern w:val="1"/>
        </w:rPr>
      </w:pPr>
      <w:r w:rsidRPr="00B178D2">
        <w:rPr>
          <w:rFonts w:eastAsia="Calibri"/>
          <w:color w:val="000000"/>
          <w:kern w:val="1"/>
        </w:rPr>
        <w:t xml:space="preserve">Jelen nyilatkozat alapján tudomásul veszem, hogy  </w:t>
      </w:r>
    </w:p>
    <w:p w14:paraId="1D5DECE3" w14:textId="77777777" w:rsidR="00917596" w:rsidRPr="00B178D2" w:rsidRDefault="00917596" w:rsidP="00917596">
      <w:pPr>
        <w:tabs>
          <w:tab w:val="left" w:pos="709"/>
        </w:tabs>
        <w:suppressAutoHyphens/>
        <w:ind w:right="74"/>
        <w:jc w:val="both"/>
        <w:textAlignment w:val="baseline"/>
        <w:rPr>
          <w:rFonts w:eastAsia="Calibri"/>
          <w:color w:val="000000"/>
          <w:kern w:val="1"/>
        </w:rPr>
      </w:pPr>
      <w:r w:rsidRPr="00B178D2">
        <w:rPr>
          <w:rFonts w:eastAsia="Calibri"/>
          <w:color w:val="000000"/>
          <w:kern w:val="1"/>
        </w:rPr>
        <w:t xml:space="preserve">-           a költségvetési kiadási előirányzatok terhére nem köthető olyan jogi személlyel, jogi személyiséggel nem rendelkező szervezettel érvényesen </w:t>
      </w:r>
      <w:r w:rsidRPr="00B178D2">
        <w:rPr>
          <w:rFonts w:eastAsia="Calibri"/>
          <w:b/>
          <w:bCs/>
          <w:color w:val="000000"/>
          <w:kern w:val="1"/>
        </w:rPr>
        <w:t>visszterhes</w:t>
      </w:r>
      <w:r w:rsidRPr="00B178D2">
        <w:rPr>
          <w:rFonts w:eastAsia="Calibri"/>
          <w:color w:val="000000"/>
          <w:kern w:val="1"/>
        </w:rPr>
        <w:t xml:space="preserve"> </w:t>
      </w:r>
      <w:r w:rsidRPr="00B178D2">
        <w:rPr>
          <w:rFonts w:eastAsia="Calibri"/>
          <w:b/>
          <w:bCs/>
          <w:color w:val="000000"/>
          <w:kern w:val="1"/>
        </w:rPr>
        <w:t>szerződés</w:t>
      </w:r>
      <w:r w:rsidRPr="00B178D2">
        <w:rPr>
          <w:rFonts w:eastAsia="Calibri"/>
          <w:color w:val="000000"/>
          <w:kern w:val="1"/>
        </w:rPr>
        <w:t xml:space="preserve">, illetve létrejött ilyen szerződés alapján nem teljesíthető kifizetés, amely szervezet nem minősül átlátható szervezetnek. [Áht. 41. § (6) bekezdés]  </w:t>
      </w:r>
    </w:p>
    <w:p w14:paraId="3755944F" w14:textId="77777777" w:rsidR="00917596" w:rsidRPr="00B178D2" w:rsidRDefault="00917596" w:rsidP="00917596">
      <w:pPr>
        <w:tabs>
          <w:tab w:val="left" w:pos="709"/>
        </w:tabs>
        <w:suppressAutoHyphens/>
        <w:ind w:right="74"/>
        <w:jc w:val="both"/>
        <w:textAlignment w:val="baseline"/>
        <w:rPr>
          <w:rFonts w:eastAsia="Calibri"/>
          <w:color w:val="000000"/>
          <w:kern w:val="1"/>
        </w:rPr>
      </w:pPr>
      <w:r w:rsidRPr="00B178D2">
        <w:rPr>
          <w:rFonts w:eastAsia="Calibri"/>
          <w:color w:val="000000"/>
          <w:kern w:val="1"/>
        </w:rPr>
        <w:t xml:space="preserve">-           a </w:t>
      </w:r>
      <w:r w:rsidRPr="00B178D2">
        <w:rPr>
          <w:rFonts w:eastAsia="Calibri"/>
          <w:b/>
          <w:bCs/>
          <w:color w:val="000000"/>
          <w:kern w:val="1"/>
        </w:rPr>
        <w:t xml:space="preserve">valótlan tartalmú átláthatósági nyilatkozat </w:t>
      </w:r>
      <w:r w:rsidRPr="00B178D2">
        <w:rPr>
          <w:rFonts w:eastAsia="Calibri"/>
          <w:color w:val="000000"/>
          <w:kern w:val="1"/>
        </w:rPr>
        <w:t xml:space="preserve">alapján kötött visszterhes szerződést a kötelezettségvállaló felmondja vagy – ha a szerződés teljesítésére még nem került sor – a szerződéstől eláll. [Ávr. 50. § (1a) bekezdés]  </w:t>
      </w:r>
    </w:p>
    <w:p w14:paraId="69277E5A" w14:textId="77777777" w:rsidR="00917596" w:rsidRPr="00B178D2" w:rsidRDefault="00917596" w:rsidP="00917596">
      <w:pPr>
        <w:tabs>
          <w:tab w:val="left" w:pos="709"/>
        </w:tabs>
        <w:suppressAutoHyphens/>
        <w:ind w:right="74"/>
        <w:jc w:val="both"/>
        <w:textAlignment w:val="baseline"/>
        <w:rPr>
          <w:rFonts w:eastAsia="Calibri"/>
          <w:color w:val="000000"/>
          <w:kern w:val="1"/>
        </w:rPr>
      </w:pPr>
      <w:r w:rsidRPr="00B178D2">
        <w:rPr>
          <w:rFonts w:eastAsia="Calibri"/>
          <w:color w:val="000000"/>
          <w:kern w:val="1"/>
        </w:rPr>
        <w:t xml:space="preserve">Kijelentem, hogy a jelen nyilatkozatban foglaltak a valóságnak megfelelnek. Tudomásul veszem, hogy amennyiben a jelen nyilatkozatban foglaltak tekintetében bármilyen változás áll be, arról a kötelezettségvállalót köteles vagyok haladéktalanul tájékoztatni.    </w:t>
      </w:r>
    </w:p>
    <w:p w14:paraId="2B2732DD"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 </w:t>
      </w:r>
    </w:p>
    <w:p w14:paraId="19D71EE8" w14:textId="77777777" w:rsidR="00917596" w:rsidRPr="00B178D2" w:rsidRDefault="00917596" w:rsidP="00917596">
      <w:pPr>
        <w:tabs>
          <w:tab w:val="left" w:pos="709"/>
        </w:tabs>
        <w:suppressAutoHyphens/>
        <w:ind w:right="74"/>
        <w:textAlignment w:val="baseline"/>
        <w:rPr>
          <w:rFonts w:eastAsia="Calibri"/>
          <w:color w:val="000000"/>
          <w:kern w:val="1"/>
        </w:rPr>
      </w:pPr>
    </w:p>
    <w:p w14:paraId="6CC95CDB" w14:textId="5B53E494"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Kelt: Budapest 2026. </w:t>
      </w:r>
      <w:r w:rsidR="00B513A7" w:rsidRPr="00B178D2">
        <w:rPr>
          <w:rFonts w:eastAsia="Calibri"/>
          <w:color w:val="000000"/>
          <w:kern w:val="1"/>
        </w:rPr>
        <w:t>június</w:t>
      </w:r>
      <w:r w:rsidRPr="00B178D2">
        <w:rPr>
          <w:rFonts w:eastAsia="Calibri"/>
          <w:color w:val="000000"/>
          <w:kern w:val="1"/>
        </w:rPr>
        <w:t xml:space="preserve"> …..</w:t>
      </w:r>
    </w:p>
    <w:p w14:paraId="03FC2EB4" w14:textId="77777777" w:rsidR="00917596" w:rsidRPr="00B178D2" w:rsidRDefault="00917596" w:rsidP="00917596">
      <w:pPr>
        <w:tabs>
          <w:tab w:val="left" w:pos="709"/>
        </w:tabs>
        <w:suppressAutoHyphens/>
        <w:ind w:right="74"/>
        <w:textAlignment w:val="baseline"/>
        <w:rPr>
          <w:rFonts w:eastAsia="Calibri"/>
          <w:color w:val="000000"/>
          <w:kern w:val="1"/>
        </w:rPr>
      </w:pPr>
      <w:r w:rsidRPr="00B178D2">
        <w:rPr>
          <w:rFonts w:eastAsia="Calibri"/>
          <w:color w:val="000000"/>
          <w:kern w:val="1"/>
        </w:rPr>
        <w:t xml:space="preserve">   </w:t>
      </w:r>
    </w:p>
    <w:p w14:paraId="7C986DA7" w14:textId="6BC8C794" w:rsidR="00917596" w:rsidRPr="00B178D2" w:rsidRDefault="00917596" w:rsidP="00B513A7">
      <w:pPr>
        <w:suppressAutoHyphens/>
        <w:ind w:left="5670" w:right="74"/>
        <w:jc w:val="center"/>
        <w:textAlignment w:val="baseline"/>
        <w:rPr>
          <w:rFonts w:eastAsia="Calibri"/>
          <w:color w:val="000000"/>
          <w:kern w:val="1"/>
        </w:rPr>
      </w:pPr>
      <w:r w:rsidRPr="00B178D2">
        <w:rPr>
          <w:rFonts w:eastAsia="Calibri"/>
          <w:color w:val="000000"/>
          <w:kern w:val="1"/>
        </w:rPr>
        <w:t>……………….................</w:t>
      </w:r>
    </w:p>
    <w:p w14:paraId="7EB39DB2" w14:textId="77777777" w:rsidR="00917596" w:rsidRPr="00B178D2" w:rsidRDefault="00917596" w:rsidP="00B513A7">
      <w:pPr>
        <w:suppressAutoHyphens/>
        <w:ind w:left="5670"/>
        <w:jc w:val="center"/>
        <w:textAlignment w:val="baseline"/>
        <w:rPr>
          <w:rFonts w:eastAsia="Calibri"/>
          <w:color w:val="000000"/>
          <w:kern w:val="1"/>
        </w:rPr>
      </w:pPr>
      <w:r w:rsidRPr="00B178D2">
        <w:t>Hungast Kft.</w:t>
      </w:r>
      <w:r w:rsidRPr="00B178D2">
        <w:rPr>
          <w:b/>
          <w:bCs/>
        </w:rPr>
        <w:t xml:space="preserve"> </w:t>
      </w:r>
      <w:r w:rsidRPr="00B178D2">
        <w:rPr>
          <w:rFonts w:eastAsia="Calibri"/>
          <w:color w:val="000000"/>
          <w:kern w:val="1"/>
        </w:rPr>
        <w:t>képv.:</w:t>
      </w:r>
    </w:p>
    <w:p w14:paraId="4BB5A395" w14:textId="77777777" w:rsidR="00917596" w:rsidRPr="00B178D2" w:rsidRDefault="00917596" w:rsidP="00B513A7">
      <w:pPr>
        <w:tabs>
          <w:tab w:val="left" w:pos="709"/>
        </w:tabs>
        <w:suppressAutoHyphens/>
        <w:ind w:left="5670"/>
        <w:jc w:val="center"/>
        <w:textAlignment w:val="baseline"/>
        <w:rPr>
          <w:rFonts w:eastAsia="Calibri"/>
          <w:color w:val="000000"/>
          <w:kern w:val="1"/>
        </w:rPr>
      </w:pPr>
      <w:r w:rsidRPr="00B178D2">
        <w:rPr>
          <w:rFonts w:eastAsia="Calibri"/>
          <w:color w:val="000000"/>
          <w:kern w:val="1"/>
        </w:rPr>
        <w:t>Kurdi-Hegedűs Anikó, Ungvári Csaba Gergely</w:t>
      </w:r>
    </w:p>
    <w:p w14:paraId="125176F4" w14:textId="77777777" w:rsidR="00917596" w:rsidRPr="00B178D2" w:rsidRDefault="00917596" w:rsidP="00B513A7">
      <w:pPr>
        <w:tabs>
          <w:tab w:val="left" w:pos="709"/>
        </w:tabs>
        <w:suppressAutoHyphens/>
        <w:ind w:left="5670"/>
        <w:jc w:val="center"/>
        <w:textAlignment w:val="baseline"/>
        <w:rPr>
          <w:rFonts w:eastAsia="Calibri"/>
          <w:color w:val="000000"/>
          <w:kern w:val="1"/>
        </w:rPr>
      </w:pPr>
      <w:r w:rsidRPr="00B178D2">
        <w:rPr>
          <w:rFonts w:eastAsia="Calibri"/>
          <w:color w:val="000000"/>
          <w:kern w:val="1"/>
        </w:rPr>
        <w:t>Ügyvezetők</w:t>
      </w:r>
    </w:p>
    <w:p w14:paraId="30A93B45" w14:textId="77777777" w:rsidR="00917596" w:rsidRPr="00B178D2" w:rsidRDefault="00917596" w:rsidP="00302C96">
      <w:pPr>
        <w:jc w:val="both"/>
      </w:pPr>
    </w:p>
    <w:sectPr w:rsidR="00917596" w:rsidRPr="00B178D2" w:rsidSect="00665A93">
      <w:headerReference w:type="default" r:id="rId10"/>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74DAD" w14:textId="77777777" w:rsidR="00DD6624" w:rsidRDefault="00DD6624" w:rsidP="00665A93">
      <w:r>
        <w:separator/>
      </w:r>
    </w:p>
  </w:endnote>
  <w:endnote w:type="continuationSeparator" w:id="0">
    <w:p w14:paraId="2B7B7E0A" w14:textId="77777777" w:rsidR="00DD6624" w:rsidRDefault="00DD6624" w:rsidP="0066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7D702" w14:textId="77777777" w:rsidR="00DD6624" w:rsidRDefault="00DD6624" w:rsidP="00665A93">
      <w:r>
        <w:separator/>
      </w:r>
    </w:p>
  </w:footnote>
  <w:footnote w:type="continuationSeparator" w:id="0">
    <w:p w14:paraId="261EFEEE" w14:textId="77777777" w:rsidR="00DD6624" w:rsidRDefault="00DD6624" w:rsidP="00665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351109"/>
      <w:docPartObj>
        <w:docPartGallery w:val="Page Numbers (Top of Page)"/>
        <w:docPartUnique/>
      </w:docPartObj>
    </w:sdtPr>
    <w:sdtEndPr/>
    <w:sdtContent>
      <w:p w14:paraId="4DAA7CD6" w14:textId="77777777" w:rsidR="00665A93" w:rsidRDefault="00665A93">
        <w:pPr>
          <w:pStyle w:val="lfej"/>
          <w:jc w:val="center"/>
        </w:pPr>
        <w:r>
          <w:fldChar w:fldCharType="begin"/>
        </w:r>
        <w:r>
          <w:instrText>PAGE   \* MERGEFORMAT</w:instrText>
        </w:r>
        <w:r>
          <w:fldChar w:fldCharType="separate"/>
        </w:r>
        <w:r w:rsidR="00D42432">
          <w:rPr>
            <w:noProof/>
          </w:rPr>
          <w:t>3</w:t>
        </w:r>
        <w:r>
          <w:fldChar w:fldCharType="end"/>
        </w:r>
      </w:p>
    </w:sdtContent>
  </w:sdt>
  <w:p w14:paraId="208405BF" w14:textId="77777777" w:rsidR="00665A93" w:rsidRDefault="00665A93">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pStyle w:val="Cmsor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5"/>
    <w:multiLevelType w:val="singleLevel"/>
    <w:tmpl w:val="00000005"/>
    <w:name w:val="WW8Num8"/>
    <w:lvl w:ilvl="0">
      <w:numFmt w:val="bullet"/>
      <w:lvlText w:val="-"/>
      <w:lvlJc w:val="left"/>
      <w:pPr>
        <w:tabs>
          <w:tab w:val="num" w:pos="1140"/>
        </w:tabs>
        <w:ind w:left="1140" w:hanging="360"/>
      </w:pPr>
      <w:rPr>
        <w:rFonts w:ascii="Times New Roman" w:hAnsi="Times New Roman" w:cs="Times New Roman" w:hint="default"/>
        <w:sz w:val="22"/>
        <w:szCs w:val="22"/>
      </w:rPr>
    </w:lvl>
  </w:abstractNum>
  <w:abstractNum w:abstractNumId="2" w15:restartNumberingAfterBreak="0">
    <w:nsid w:val="00946644"/>
    <w:multiLevelType w:val="multilevel"/>
    <w:tmpl w:val="FCC48F7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CDA71B2"/>
    <w:multiLevelType w:val="multilevel"/>
    <w:tmpl w:val="FF8661B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2756E36"/>
    <w:multiLevelType w:val="multilevel"/>
    <w:tmpl w:val="95241D5A"/>
    <w:lvl w:ilvl="0">
      <w:start w:val="1"/>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2AB7AE3"/>
    <w:multiLevelType w:val="hybridMultilevel"/>
    <w:tmpl w:val="0F44036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37310349"/>
    <w:multiLevelType w:val="multilevel"/>
    <w:tmpl w:val="66CAC072"/>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78B34A36"/>
    <w:multiLevelType w:val="hybridMultilevel"/>
    <w:tmpl w:val="97A03E1E"/>
    <w:lvl w:ilvl="0" w:tplc="040E000F">
      <w:start w:val="1"/>
      <w:numFmt w:val="decimal"/>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8" w15:restartNumberingAfterBreak="0">
    <w:nsid w:val="7C896DDA"/>
    <w:multiLevelType w:val="hybridMultilevel"/>
    <w:tmpl w:val="359C0978"/>
    <w:lvl w:ilvl="0" w:tplc="040E000F">
      <w:start w:val="1"/>
      <w:numFmt w:val="decimal"/>
      <w:lvlText w:val="%1."/>
      <w:lvlJc w:val="left"/>
      <w:pPr>
        <w:ind w:left="2520" w:hanging="360"/>
      </w:pPr>
    </w:lvl>
    <w:lvl w:ilvl="1" w:tplc="040E0019" w:tentative="1">
      <w:start w:val="1"/>
      <w:numFmt w:val="lowerLetter"/>
      <w:lvlText w:val="%2."/>
      <w:lvlJc w:val="left"/>
      <w:pPr>
        <w:ind w:left="3240" w:hanging="360"/>
      </w:pPr>
    </w:lvl>
    <w:lvl w:ilvl="2" w:tplc="040E001B" w:tentative="1">
      <w:start w:val="1"/>
      <w:numFmt w:val="lowerRoman"/>
      <w:lvlText w:val="%3."/>
      <w:lvlJc w:val="right"/>
      <w:pPr>
        <w:ind w:left="3960" w:hanging="180"/>
      </w:pPr>
    </w:lvl>
    <w:lvl w:ilvl="3" w:tplc="040E000F" w:tentative="1">
      <w:start w:val="1"/>
      <w:numFmt w:val="decimal"/>
      <w:lvlText w:val="%4."/>
      <w:lvlJc w:val="left"/>
      <w:pPr>
        <w:ind w:left="4680" w:hanging="360"/>
      </w:pPr>
    </w:lvl>
    <w:lvl w:ilvl="4" w:tplc="040E0019" w:tentative="1">
      <w:start w:val="1"/>
      <w:numFmt w:val="lowerLetter"/>
      <w:lvlText w:val="%5."/>
      <w:lvlJc w:val="left"/>
      <w:pPr>
        <w:ind w:left="5400" w:hanging="360"/>
      </w:pPr>
    </w:lvl>
    <w:lvl w:ilvl="5" w:tplc="040E001B" w:tentative="1">
      <w:start w:val="1"/>
      <w:numFmt w:val="lowerRoman"/>
      <w:lvlText w:val="%6."/>
      <w:lvlJc w:val="right"/>
      <w:pPr>
        <w:ind w:left="6120" w:hanging="180"/>
      </w:pPr>
    </w:lvl>
    <w:lvl w:ilvl="6" w:tplc="040E000F" w:tentative="1">
      <w:start w:val="1"/>
      <w:numFmt w:val="decimal"/>
      <w:lvlText w:val="%7."/>
      <w:lvlJc w:val="left"/>
      <w:pPr>
        <w:ind w:left="6840" w:hanging="360"/>
      </w:pPr>
    </w:lvl>
    <w:lvl w:ilvl="7" w:tplc="040E0019" w:tentative="1">
      <w:start w:val="1"/>
      <w:numFmt w:val="lowerLetter"/>
      <w:lvlText w:val="%8."/>
      <w:lvlJc w:val="left"/>
      <w:pPr>
        <w:ind w:left="7560" w:hanging="360"/>
      </w:pPr>
    </w:lvl>
    <w:lvl w:ilvl="8" w:tplc="040E001B" w:tentative="1">
      <w:start w:val="1"/>
      <w:numFmt w:val="lowerRoman"/>
      <w:lvlText w:val="%9."/>
      <w:lvlJc w:val="right"/>
      <w:pPr>
        <w:ind w:left="8280" w:hanging="180"/>
      </w:pPr>
    </w:lvl>
  </w:abstractNum>
  <w:num w:numId="1" w16cid:durableId="327095667">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0740239">
    <w:abstractNumId w:val="1"/>
  </w:num>
  <w:num w:numId="3" w16cid:durableId="1338581610">
    <w:abstractNumId w:val="6"/>
  </w:num>
  <w:num w:numId="4" w16cid:durableId="1138182806">
    <w:abstractNumId w:val="5"/>
  </w:num>
  <w:num w:numId="5" w16cid:durableId="2138448431">
    <w:abstractNumId w:val="2"/>
  </w:num>
  <w:num w:numId="6" w16cid:durableId="560945047">
    <w:abstractNumId w:val="3"/>
  </w:num>
  <w:num w:numId="7" w16cid:durableId="855775046">
    <w:abstractNumId w:val="4"/>
  </w:num>
  <w:num w:numId="8" w16cid:durableId="1123503282">
    <w:abstractNumId w:val="8"/>
  </w:num>
  <w:num w:numId="9" w16cid:durableId="207384173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 Rennerné Anikó">
    <w15:presenceInfo w15:providerId="None" w15:userId="Dr Rennerné Anikó"/>
  </w15:person>
  <w15:person w15:author="Juhász Anikó">
    <w15:presenceInfo w15:providerId="None" w15:userId="Juhász Anikó"/>
  </w15:person>
  <w15:person w15:author="Pekár Krisztina">
    <w15:presenceInfo w15:providerId="None" w15:userId="Pekár Krisz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E0F"/>
    <w:rsid w:val="000A3E90"/>
    <w:rsid w:val="000F60BA"/>
    <w:rsid w:val="00144B05"/>
    <w:rsid w:val="0017053D"/>
    <w:rsid w:val="001A1BB8"/>
    <w:rsid w:val="001D31ED"/>
    <w:rsid w:val="001F7BDF"/>
    <w:rsid w:val="00202B90"/>
    <w:rsid w:val="00204840"/>
    <w:rsid w:val="002363B5"/>
    <w:rsid w:val="00257E5F"/>
    <w:rsid w:val="00283E0D"/>
    <w:rsid w:val="0028581A"/>
    <w:rsid w:val="00292BF3"/>
    <w:rsid w:val="002B37C6"/>
    <w:rsid w:val="002D7C79"/>
    <w:rsid w:val="002E6E0F"/>
    <w:rsid w:val="00302C96"/>
    <w:rsid w:val="00357D6C"/>
    <w:rsid w:val="0038660F"/>
    <w:rsid w:val="003905DD"/>
    <w:rsid w:val="00400706"/>
    <w:rsid w:val="0042434A"/>
    <w:rsid w:val="004308F6"/>
    <w:rsid w:val="004642B1"/>
    <w:rsid w:val="0047772D"/>
    <w:rsid w:val="00497E37"/>
    <w:rsid w:val="005201AF"/>
    <w:rsid w:val="005271D1"/>
    <w:rsid w:val="00530CA6"/>
    <w:rsid w:val="00546E46"/>
    <w:rsid w:val="00582186"/>
    <w:rsid w:val="005B2917"/>
    <w:rsid w:val="005C261C"/>
    <w:rsid w:val="005C315A"/>
    <w:rsid w:val="0060459B"/>
    <w:rsid w:val="00656797"/>
    <w:rsid w:val="00665A93"/>
    <w:rsid w:val="006813EB"/>
    <w:rsid w:val="006A4608"/>
    <w:rsid w:val="006B622C"/>
    <w:rsid w:val="006B66C4"/>
    <w:rsid w:val="006D34A6"/>
    <w:rsid w:val="007057A5"/>
    <w:rsid w:val="0070793C"/>
    <w:rsid w:val="0073667A"/>
    <w:rsid w:val="0074791F"/>
    <w:rsid w:val="00765D2C"/>
    <w:rsid w:val="0077482A"/>
    <w:rsid w:val="007B7A80"/>
    <w:rsid w:val="007C2AD8"/>
    <w:rsid w:val="007E0CE6"/>
    <w:rsid w:val="00817E99"/>
    <w:rsid w:val="00886B25"/>
    <w:rsid w:val="008A7247"/>
    <w:rsid w:val="008E02E6"/>
    <w:rsid w:val="008F6179"/>
    <w:rsid w:val="00911E5E"/>
    <w:rsid w:val="00917596"/>
    <w:rsid w:val="009279EA"/>
    <w:rsid w:val="009833C4"/>
    <w:rsid w:val="00991CF6"/>
    <w:rsid w:val="0099202C"/>
    <w:rsid w:val="00993FB4"/>
    <w:rsid w:val="00994954"/>
    <w:rsid w:val="009A2F8E"/>
    <w:rsid w:val="009B5A66"/>
    <w:rsid w:val="009D5515"/>
    <w:rsid w:val="00A56361"/>
    <w:rsid w:val="00AA0240"/>
    <w:rsid w:val="00AB2B59"/>
    <w:rsid w:val="00B178D2"/>
    <w:rsid w:val="00B24D3B"/>
    <w:rsid w:val="00B3490B"/>
    <w:rsid w:val="00B513A7"/>
    <w:rsid w:val="00BA7684"/>
    <w:rsid w:val="00BF24C3"/>
    <w:rsid w:val="00C01B26"/>
    <w:rsid w:val="00C57559"/>
    <w:rsid w:val="00C90A5B"/>
    <w:rsid w:val="00C92513"/>
    <w:rsid w:val="00C953C4"/>
    <w:rsid w:val="00CB481C"/>
    <w:rsid w:val="00D33313"/>
    <w:rsid w:val="00D42302"/>
    <w:rsid w:val="00D42432"/>
    <w:rsid w:val="00D42B03"/>
    <w:rsid w:val="00D559AB"/>
    <w:rsid w:val="00D667A4"/>
    <w:rsid w:val="00D84D39"/>
    <w:rsid w:val="00DB709E"/>
    <w:rsid w:val="00DC1B9B"/>
    <w:rsid w:val="00DC7E6A"/>
    <w:rsid w:val="00DD6624"/>
    <w:rsid w:val="00DE6B6F"/>
    <w:rsid w:val="00DF08A5"/>
    <w:rsid w:val="00EB4647"/>
    <w:rsid w:val="00ED4826"/>
    <w:rsid w:val="00ED5F7D"/>
    <w:rsid w:val="00EF049F"/>
    <w:rsid w:val="00F22618"/>
    <w:rsid w:val="00F37193"/>
    <w:rsid w:val="00FB18C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D6315"/>
  <w15:chartTrackingRefBased/>
  <w15:docId w15:val="{BF589835-CA70-4D0A-8262-F014081F7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2E6E0F"/>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qFormat/>
    <w:rsid w:val="002E6E0F"/>
    <w:pPr>
      <w:keepNext/>
      <w:numPr>
        <w:numId w:val="1"/>
      </w:numPr>
      <w:suppressAutoHyphens/>
      <w:outlineLvl w:val="0"/>
    </w:pPr>
    <w:rPr>
      <w:b/>
      <w:szCs w:val="20"/>
      <w:lang w:eastAsia="zh-C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2E6E0F"/>
    <w:rPr>
      <w:rFonts w:ascii="Times New Roman" w:eastAsia="Times New Roman" w:hAnsi="Times New Roman" w:cs="Times New Roman"/>
      <w:b/>
      <w:sz w:val="24"/>
      <w:szCs w:val="20"/>
      <w:lang w:eastAsia="zh-CN"/>
    </w:rPr>
  </w:style>
  <w:style w:type="paragraph" w:customStyle="1" w:styleId="uj">
    <w:name w:val="uj"/>
    <w:basedOn w:val="Norml"/>
    <w:rsid w:val="002E6E0F"/>
    <w:pPr>
      <w:spacing w:before="100" w:beforeAutospacing="1" w:after="100" w:afterAutospacing="1"/>
    </w:pPr>
  </w:style>
  <w:style w:type="paragraph" w:customStyle="1" w:styleId="CharCharCharCharCharChar">
    <w:name w:val="Char Char Char Char Char Char"/>
    <w:basedOn w:val="Norml"/>
    <w:rsid w:val="002E6E0F"/>
    <w:pPr>
      <w:spacing w:after="160" w:line="240" w:lineRule="exact"/>
    </w:pPr>
    <w:rPr>
      <w:rFonts w:ascii="Verdana" w:hAnsi="Verdana" w:cs="Verdana"/>
      <w:sz w:val="20"/>
      <w:szCs w:val="20"/>
      <w:lang w:val="en-US" w:eastAsia="en-US"/>
    </w:rPr>
  </w:style>
  <w:style w:type="paragraph" w:styleId="Listaszerbekezds">
    <w:name w:val="List Paragraph"/>
    <w:basedOn w:val="Norml"/>
    <w:uiPriority w:val="99"/>
    <w:qFormat/>
    <w:rsid w:val="002E6E0F"/>
    <w:pPr>
      <w:suppressAutoHyphens/>
      <w:ind w:left="720"/>
      <w:contextualSpacing/>
    </w:pPr>
    <w:rPr>
      <w:rFonts w:eastAsia="Calibri"/>
      <w:lang w:eastAsia="zh-CN"/>
    </w:rPr>
  </w:style>
  <w:style w:type="paragraph" w:customStyle="1" w:styleId="Default">
    <w:name w:val="Default"/>
    <w:rsid w:val="00994954"/>
    <w:pPr>
      <w:autoSpaceDE w:val="0"/>
      <w:autoSpaceDN w:val="0"/>
      <w:adjustRightInd w:val="0"/>
      <w:spacing w:after="0" w:line="240" w:lineRule="auto"/>
    </w:pPr>
    <w:rPr>
      <w:rFonts w:ascii="Times New Roman" w:hAnsi="Times New Roman" w:cs="Times New Roman"/>
      <w:color w:val="000000"/>
      <w:sz w:val="24"/>
      <w:szCs w:val="24"/>
    </w:rPr>
  </w:style>
  <w:style w:type="paragraph" w:styleId="lfej">
    <w:name w:val="header"/>
    <w:basedOn w:val="Norml"/>
    <w:link w:val="lfejChar"/>
    <w:uiPriority w:val="99"/>
    <w:unhideWhenUsed/>
    <w:rsid w:val="00665A93"/>
    <w:pPr>
      <w:tabs>
        <w:tab w:val="center" w:pos="4536"/>
        <w:tab w:val="right" w:pos="9072"/>
      </w:tabs>
    </w:pPr>
  </w:style>
  <w:style w:type="character" w:customStyle="1" w:styleId="lfejChar">
    <w:name w:val="Élőfej Char"/>
    <w:basedOn w:val="Bekezdsalapbettpusa"/>
    <w:link w:val="lfej"/>
    <w:uiPriority w:val="99"/>
    <w:rsid w:val="00665A93"/>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665A93"/>
    <w:pPr>
      <w:tabs>
        <w:tab w:val="center" w:pos="4536"/>
        <w:tab w:val="right" w:pos="9072"/>
      </w:tabs>
    </w:pPr>
  </w:style>
  <w:style w:type="character" w:customStyle="1" w:styleId="llbChar">
    <w:name w:val="Élőláb Char"/>
    <w:basedOn w:val="Bekezdsalapbettpusa"/>
    <w:link w:val="llb"/>
    <w:uiPriority w:val="99"/>
    <w:rsid w:val="00665A93"/>
    <w:rPr>
      <w:rFonts w:ascii="Times New Roman" w:eastAsia="Times New Roman" w:hAnsi="Times New Roman" w:cs="Times New Roman"/>
      <w:sz w:val="24"/>
      <w:szCs w:val="24"/>
      <w:lang w:eastAsia="hu-HU"/>
    </w:rPr>
  </w:style>
  <w:style w:type="paragraph" w:styleId="Vltozat">
    <w:name w:val="Revision"/>
    <w:hidden/>
    <w:uiPriority w:val="99"/>
    <w:semiHidden/>
    <w:rsid w:val="006A4608"/>
    <w:pPr>
      <w:spacing w:after="0" w:line="240" w:lineRule="auto"/>
    </w:pPr>
    <w:rPr>
      <w:rFonts w:ascii="Times New Roman" w:eastAsia="Times New Roman" w:hAnsi="Times New Roman" w:cs="Times New Roman"/>
      <w:sz w:val="24"/>
      <w:szCs w:val="24"/>
      <w:lang w:eastAsia="hu-HU"/>
    </w:rPr>
  </w:style>
  <w:style w:type="character" w:styleId="Jegyzethivatkozs">
    <w:name w:val="annotation reference"/>
    <w:basedOn w:val="Bekezdsalapbettpusa"/>
    <w:uiPriority w:val="99"/>
    <w:semiHidden/>
    <w:unhideWhenUsed/>
    <w:rsid w:val="00546E46"/>
    <w:rPr>
      <w:sz w:val="16"/>
      <w:szCs w:val="16"/>
    </w:rPr>
  </w:style>
  <w:style w:type="paragraph" w:styleId="Jegyzetszveg">
    <w:name w:val="annotation text"/>
    <w:basedOn w:val="Norml"/>
    <w:link w:val="JegyzetszvegChar"/>
    <w:uiPriority w:val="99"/>
    <w:unhideWhenUsed/>
    <w:rsid w:val="00546E46"/>
    <w:rPr>
      <w:sz w:val="20"/>
      <w:szCs w:val="20"/>
    </w:rPr>
  </w:style>
  <w:style w:type="character" w:customStyle="1" w:styleId="JegyzetszvegChar">
    <w:name w:val="Jegyzetszöveg Char"/>
    <w:basedOn w:val="Bekezdsalapbettpusa"/>
    <w:link w:val="Jegyzetszveg"/>
    <w:uiPriority w:val="99"/>
    <w:rsid w:val="00546E4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546E46"/>
    <w:rPr>
      <w:b/>
      <w:bCs/>
    </w:rPr>
  </w:style>
  <w:style w:type="character" w:customStyle="1" w:styleId="MegjegyzstrgyaChar">
    <w:name w:val="Megjegyzés tárgya Char"/>
    <w:basedOn w:val="JegyzetszvegChar"/>
    <w:link w:val="Megjegyzstrgya"/>
    <w:uiPriority w:val="99"/>
    <w:semiHidden/>
    <w:rsid w:val="00546E46"/>
    <w:rPr>
      <w:rFonts w:ascii="Times New Roman" w:eastAsia="Times New Roman" w:hAnsi="Times New Roman" w:cs="Times New Roman"/>
      <w:b/>
      <w:bCs/>
      <w:sz w:val="20"/>
      <w:szCs w:val="20"/>
      <w:lang w:eastAsia="hu-HU"/>
    </w:rPr>
  </w:style>
  <w:style w:type="character" w:styleId="Hiperhivatkozs">
    <w:name w:val="Hyperlink"/>
    <w:basedOn w:val="Bekezdsalapbettpusa"/>
    <w:uiPriority w:val="99"/>
    <w:unhideWhenUsed/>
    <w:rsid w:val="00400706"/>
    <w:rPr>
      <w:color w:val="0563C1" w:themeColor="hyperlink"/>
      <w:u w:val="single"/>
    </w:rPr>
  </w:style>
  <w:style w:type="character" w:styleId="Feloldatlanmegemlts">
    <w:name w:val="Unresolved Mention"/>
    <w:basedOn w:val="Bekezdsalapbettpusa"/>
    <w:uiPriority w:val="99"/>
    <w:semiHidden/>
    <w:unhideWhenUsed/>
    <w:rsid w:val="004007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ilagyiandrea@janoshalma.h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uhasz.aniko@janoshalma.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7574D-64BC-4965-815E-51755B456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1745</Words>
  <Characters>12044</Characters>
  <Application>Microsoft Office Word</Application>
  <DocSecurity>0</DocSecurity>
  <Lines>100</Lines>
  <Paragraphs>27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Tóth Erika</dc:creator>
  <cp:keywords/>
  <dc:description/>
  <cp:lastModifiedBy>Dr Rennerné Anikó</cp:lastModifiedBy>
  <cp:revision>12</cp:revision>
  <cp:lastPrinted>2026-06-16T13:39:00Z</cp:lastPrinted>
  <dcterms:created xsi:type="dcterms:W3CDTF">2026-06-16T13:44:00Z</dcterms:created>
  <dcterms:modified xsi:type="dcterms:W3CDTF">2026-06-19T07:16:00Z</dcterms:modified>
</cp:coreProperties>
</file>